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46DA" w14:textId="74831B9C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DF7ADA">
        <w:rPr>
          <w:b/>
          <w:i/>
          <w:noProof/>
          <w:sz w:val="28"/>
        </w:rPr>
        <w:t>4864</w:t>
      </w:r>
      <w:ins w:id="0" w:author="huawei2" w:date="2023-04-17T14:30:00Z">
        <w:r w:rsidR="00252E27">
          <w:rPr>
            <w:b/>
            <w:i/>
            <w:noProof/>
            <w:sz w:val="28"/>
          </w:rPr>
          <w:t>r0</w:t>
        </w:r>
      </w:ins>
      <w:ins w:id="1" w:author="huawei2" w:date="2023-04-18T18:04:00Z">
        <w:r w:rsidR="000E38F8">
          <w:rPr>
            <w:b/>
            <w:i/>
            <w:noProof/>
            <w:sz w:val="28"/>
          </w:rPr>
          <w:t>3</w:t>
        </w:r>
      </w:ins>
    </w:p>
    <w:p w14:paraId="3D5DE4F3" w14:textId="77777777" w:rsidR="00635037" w:rsidRDefault="00635037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4C8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806F4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756060" w:rsidRPr="00D0399B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952B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D10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0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708AA7DE" w14:textId="3AFB8EB9" w:rsidR="000028E0" w:rsidRP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1C656EC" w14:textId="60724F1B" w:rsidR="0014527E" w:rsidRDefault="0014527E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036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4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5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6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7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8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9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10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11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12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13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14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15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16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17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18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19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20" w:author="huawei2" w:date="2023-03-22T15:47:00Z"/>
          <w:rFonts w:eastAsia="宋体"/>
          <w:lang w:eastAsia="zh-CN"/>
        </w:rPr>
      </w:pPr>
      <w:del w:id="21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22" w:author="Huawei_12" w:date="2023-03-07T16:08:00Z"/>
          <w:lang w:eastAsia="en-GB"/>
        </w:rPr>
      </w:pPr>
      <w:ins w:id="23" w:author="Huawei_12" w:date="2023-03-07T16:08:00Z">
        <w:r w:rsidRPr="00177D41">
          <w:rPr>
            <w:lang w:eastAsia="en-GB"/>
          </w:rPr>
          <w:t>6.</w:t>
        </w:r>
      </w:ins>
      <w:ins w:id="24" w:author="huawei2" w:date="2023-03-22T15:35:00Z">
        <w:r w:rsidR="00EB5817">
          <w:rPr>
            <w:lang w:eastAsia="en-GB"/>
          </w:rPr>
          <w:t>19.</w:t>
        </w:r>
      </w:ins>
      <w:ins w:id="25" w:author="Murhammer, Leopold" w:date="2023-03-24T13:57:00Z">
        <w:r w:rsidR="00756060" w:rsidRPr="002A10DE">
          <w:rPr>
            <w:highlight w:val="green"/>
            <w:lang w:eastAsia="en-GB"/>
            <w:rPrChange w:id="26" w:author="huawei2" w:date="2023-03-25T11:07:00Z">
              <w:rPr>
                <w:lang w:eastAsia="en-GB"/>
              </w:rPr>
            </w:rPrChange>
          </w:rPr>
          <w:t>x</w:t>
        </w:r>
      </w:ins>
      <w:ins w:id="27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C697E5E" w14:textId="11A4A4DB" w:rsidR="00D262C3" w:rsidRDefault="00094F95" w:rsidP="00697E99">
      <w:pPr>
        <w:rPr>
          <w:ins w:id="28" w:author="huawei2" w:date="2023-04-18T19:21:00Z"/>
          <w:lang w:eastAsia="zh-CN"/>
        </w:rPr>
      </w:pPr>
      <w:bookmarkStart w:id="29" w:name="_Hlk118462865"/>
      <w:bookmarkStart w:id="30" w:name="_Hlk123942141"/>
      <w:bookmarkStart w:id="31" w:name="_Hlk123942118"/>
      <w:ins w:id="32" w:author="Huawei_12" w:date="2023-03-07T16:08:00Z">
        <w:r>
          <w:rPr>
            <w:lang w:eastAsia="zh-CN"/>
          </w:rPr>
          <w:t xml:space="preserve">This </w:t>
        </w:r>
      </w:ins>
      <w:ins w:id="33" w:author="Murhammer, Leopold" w:date="2023-03-24T13:57:00Z">
        <w:r w:rsidR="00756060" w:rsidRPr="00D0399B">
          <w:rPr>
            <w:lang w:eastAsia="zh-CN"/>
          </w:rPr>
          <w:t>clause</w:t>
        </w:r>
      </w:ins>
      <w:ins w:id="34" w:author="Huawei_12" w:date="2023-03-07T16:08:00Z">
        <w:r w:rsidRPr="00D0399B">
          <w:rPr>
            <w:lang w:eastAsia="zh-CN"/>
          </w:rPr>
          <w:t xml:space="preserve"> </w:t>
        </w:r>
      </w:ins>
      <w:ins w:id="35" w:author="Murhammer, Leopold" w:date="2023-03-24T13:58:00Z">
        <w:r w:rsidR="00756060" w:rsidRPr="00D0399B">
          <w:rPr>
            <w:lang w:eastAsia="zh-CN"/>
          </w:rPr>
          <w:t>shows</w:t>
        </w:r>
      </w:ins>
      <w:ins w:id="36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37" w:author="huawei2" w:date="2023-03-22T17:59:00Z">
        <w:r w:rsidR="007D7FD6" w:rsidRPr="00D0399B">
          <w:rPr>
            <w:lang w:eastAsia="zh-CN"/>
          </w:rPr>
          <w:t>19</w:t>
        </w:r>
      </w:ins>
      <w:ins w:id="38" w:author="Huawei_12" w:date="2023-03-07T16:08:00Z">
        <w:r w:rsidRPr="00D0399B">
          <w:rPr>
            <w:lang w:eastAsia="zh-CN"/>
          </w:rPr>
          <w:t>.</w:t>
        </w:r>
      </w:ins>
      <w:ins w:id="39" w:author="Murhammer, Leopold" w:date="2023-03-24T13:57:00Z">
        <w:r w:rsidR="00756060" w:rsidRPr="002A10DE">
          <w:rPr>
            <w:highlight w:val="green"/>
            <w:lang w:eastAsia="zh-CN"/>
            <w:rPrChange w:id="40" w:author="huawei2" w:date="2023-03-25T11:07:00Z">
              <w:rPr>
                <w:lang w:eastAsia="zh-CN"/>
              </w:rPr>
            </w:rPrChange>
          </w:rPr>
          <w:t>x</w:t>
        </w:r>
      </w:ins>
      <w:ins w:id="41" w:author="huawei2" w:date="2023-03-22T17:59:00Z">
        <w:r w:rsidR="003F140C" w:rsidRPr="00D0399B">
          <w:rPr>
            <w:lang w:eastAsia="zh-CN"/>
          </w:rPr>
          <w:t>.1</w:t>
        </w:r>
      </w:ins>
      <w:ins w:id="42" w:author="Huawei_12" w:date="2023-03-07T16:08:00Z">
        <w:r w:rsidRPr="00D0399B">
          <w:rPr>
            <w:lang w:eastAsia="zh-CN"/>
          </w:rPr>
          <w:t xml:space="preserve"> </w:t>
        </w:r>
      </w:ins>
      <w:ins w:id="43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44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45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46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47" w:author="Murhammer, Leopold" w:date="2023-03-24T13:57:00Z">
        <w:r w:rsidR="00756060" w:rsidRPr="002A10DE">
          <w:rPr>
            <w:highlight w:val="green"/>
            <w:lang w:eastAsia="zh-CN"/>
            <w:rPrChange w:id="48" w:author="huawei2" w:date="2023-03-25T11:07:00Z">
              <w:rPr>
                <w:lang w:eastAsia="zh-CN"/>
              </w:rPr>
            </w:rPrChange>
          </w:rPr>
          <w:t>x</w:t>
        </w:r>
      </w:ins>
      <w:ins w:id="49" w:author="Huawei_12" w:date="2023-03-07T16:08:00Z">
        <w:r w:rsidRPr="00D0399B">
          <w:rPr>
            <w:lang w:eastAsia="zh-CN"/>
          </w:rPr>
          <w:t xml:space="preserve">.2 </w:t>
        </w:r>
      </w:ins>
      <w:ins w:id="50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51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745511C3" w14:textId="0E02C840" w:rsidR="00A63A4D" w:rsidRPr="00177D41" w:rsidRDefault="00A63A4D" w:rsidP="00697E99">
      <w:pPr>
        <w:rPr>
          <w:ins w:id="52" w:author="Huawei_12" w:date="2023-03-07T16:08:00Z"/>
          <w:rFonts w:hint="eastAsia"/>
          <w:lang w:eastAsia="zh-CN"/>
        </w:rPr>
      </w:pPr>
      <w:ins w:id="53" w:author="huawei2" w:date="2023-04-18T19:21:00Z">
        <w:r w:rsidRPr="00A132EA">
          <w:rPr>
            <w:highlight w:val="green"/>
            <w:lang w:eastAsia="zh-CN"/>
          </w:rPr>
          <w:t>Cancellation of the reporting of location events is still supported using the procedures in clause 6.3.2 and clause 6.3.3</w:t>
        </w:r>
      </w:ins>
      <w:ins w:id="54" w:author="huawei2" w:date="2023-04-18T19:26:00Z">
        <w:r w:rsidR="000935D3">
          <w:rPr>
            <w:highlight w:val="green"/>
            <w:lang w:eastAsia="zh-CN"/>
          </w:rPr>
          <w:t xml:space="preserve"> and </w:t>
        </w:r>
      </w:ins>
      <w:ins w:id="55" w:author="huawei2" w:date="2023-04-18T19:27:00Z">
        <w:r w:rsidR="00B43966">
          <w:rPr>
            <w:highlight w:val="green"/>
            <w:lang w:eastAsia="zh-CN"/>
          </w:rPr>
          <w:t xml:space="preserve">clause </w:t>
        </w:r>
      </w:ins>
      <w:ins w:id="56" w:author="huawei2" w:date="2023-04-18T19:26:00Z">
        <w:r w:rsidR="00B43966" w:rsidRPr="0073000C">
          <w:rPr>
            <w:highlight w:val="green"/>
            <w:lang w:eastAsia="zh-CN"/>
          </w:rPr>
          <w:t>9.1.19.2</w:t>
        </w:r>
      </w:ins>
      <w:ins w:id="57" w:author="huawei2" w:date="2023-04-18T19:27:00Z">
        <w:r w:rsidR="00AE0C8B">
          <w:rPr>
            <w:highlight w:val="green"/>
            <w:lang w:eastAsia="zh-CN"/>
          </w:rPr>
          <w:t xml:space="preserve"> and 9.1.19.3</w:t>
        </w:r>
      </w:ins>
      <w:ins w:id="58" w:author="huawei2" w:date="2023-04-18T19:26:00Z">
        <w:r w:rsidR="00B43966">
          <w:rPr>
            <w:highlight w:val="green"/>
            <w:lang w:eastAsia="zh-CN"/>
          </w:rPr>
          <w:t xml:space="preserve"> of TS 23.271</w:t>
        </w:r>
      </w:ins>
      <w:ins w:id="59" w:author="huawei2" w:date="2023-04-18T19:27:00Z">
        <w:r w:rsidR="00AE0C8B">
          <w:rPr>
            <w:highlight w:val="green"/>
            <w:lang w:eastAsia="zh-CN"/>
          </w:rPr>
          <w:t>,</w:t>
        </w:r>
      </w:ins>
      <w:ins w:id="60" w:author="huawei2" w:date="2023-04-18T19:21:00Z">
        <w:r>
          <w:rPr>
            <w:highlight w:val="green"/>
            <w:lang w:eastAsia="zh-CN"/>
          </w:rPr>
          <w:t xml:space="preserve"> with the </w:t>
        </w:r>
        <w:proofErr w:type="spellStart"/>
        <w:r>
          <w:rPr>
            <w:highlight w:val="green"/>
            <w:lang w:eastAsia="zh-CN"/>
          </w:rPr>
          <w:t>ehancement</w:t>
        </w:r>
        <w:proofErr w:type="spellEnd"/>
        <w:r>
          <w:rPr>
            <w:highlight w:val="green"/>
            <w:lang w:eastAsia="zh-CN"/>
          </w:rPr>
          <w:t xml:space="preserve"> that </w:t>
        </w:r>
        <w:r w:rsidR="00977E42">
          <w:rPr>
            <w:highlight w:val="green"/>
            <w:lang w:eastAsia="zh-CN"/>
          </w:rPr>
          <w:t xml:space="preserve">for the </w:t>
        </w:r>
        <w:r w:rsidR="00977E42">
          <w:rPr>
            <w:rFonts w:hint="eastAsia"/>
            <w:highlight w:val="green"/>
            <w:lang w:eastAsia="zh-CN"/>
          </w:rPr>
          <w:t>UE</w:t>
        </w:r>
        <w:r w:rsidR="00977E42">
          <w:rPr>
            <w:highlight w:val="green"/>
            <w:lang w:eastAsia="zh-CN"/>
          </w:rPr>
          <w:t xml:space="preserve"> </w:t>
        </w:r>
      </w:ins>
      <w:ins w:id="61" w:author="huawei2" w:date="2023-04-18T19:28:00Z">
        <w:r w:rsidR="00011864">
          <w:rPr>
            <w:highlight w:val="green"/>
            <w:lang w:eastAsia="zh-CN"/>
          </w:rPr>
          <w:t xml:space="preserve">or </w:t>
        </w:r>
        <w:r w:rsidR="00597A4F">
          <w:rPr>
            <w:highlight w:val="green"/>
            <w:lang w:eastAsia="zh-CN"/>
          </w:rPr>
          <w:t>C</w:t>
        </w:r>
        <w:r w:rsidR="00011864">
          <w:rPr>
            <w:highlight w:val="green"/>
            <w:lang w:eastAsia="zh-CN"/>
          </w:rPr>
          <w:t xml:space="preserve">lient </w:t>
        </w:r>
      </w:ins>
      <w:ins w:id="62" w:author="huawei2" w:date="2023-04-18T19:21:00Z">
        <w:r w:rsidR="00977E42">
          <w:rPr>
            <w:rFonts w:hint="eastAsia"/>
            <w:highlight w:val="green"/>
            <w:lang w:eastAsia="zh-CN"/>
          </w:rPr>
          <w:t>initiated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cancel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procedure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in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EPS,</w:t>
        </w:r>
        <w:r w:rsidR="00977E42">
          <w:rPr>
            <w:highlight w:val="green"/>
            <w:lang w:eastAsia="zh-CN"/>
          </w:rPr>
          <w:t xml:space="preserve"> </w:t>
        </w:r>
      </w:ins>
      <w:ins w:id="63" w:author="huawei2" w:date="2023-04-18T19:22:00Z">
        <w:r w:rsidR="003D54AC">
          <w:rPr>
            <w:highlight w:val="green"/>
            <w:lang w:eastAsia="zh-CN"/>
          </w:rPr>
          <w:t xml:space="preserve">after </w:t>
        </w:r>
      </w:ins>
      <w:ins w:id="64" w:author="huawei2" w:date="2023-04-18T19:25:00Z">
        <w:r w:rsidR="007071F8">
          <w:rPr>
            <w:highlight w:val="green"/>
            <w:lang w:eastAsia="zh-CN"/>
          </w:rPr>
          <w:t xml:space="preserve">EPC-(H)GMLC </w:t>
        </w:r>
      </w:ins>
      <w:ins w:id="65" w:author="huawei2" w:date="2023-04-18T19:22:00Z">
        <w:r w:rsidR="003D54AC">
          <w:rPr>
            <w:highlight w:val="green"/>
            <w:lang w:eastAsia="zh-CN"/>
          </w:rPr>
          <w:t xml:space="preserve">receiving </w:t>
        </w:r>
      </w:ins>
      <w:ins w:id="66" w:author="huawei2" w:date="2023-04-18T19:23:00Z">
        <w:r w:rsidR="006955FA">
          <w:rPr>
            <w:highlight w:val="green"/>
            <w:lang w:eastAsia="zh-CN"/>
          </w:rPr>
          <w:t xml:space="preserve">LCS </w:t>
        </w:r>
      </w:ins>
      <w:ins w:id="67" w:author="huawei2" w:date="2023-04-18T19:24:00Z">
        <w:r w:rsidR="00462D83">
          <w:rPr>
            <w:highlight w:val="green"/>
            <w:lang w:eastAsia="zh-CN"/>
          </w:rPr>
          <w:t>C</w:t>
        </w:r>
      </w:ins>
      <w:ins w:id="68" w:author="huawei2" w:date="2023-04-18T19:22:00Z">
        <w:r w:rsidR="00835A6F">
          <w:rPr>
            <w:highlight w:val="green"/>
            <w:lang w:eastAsia="zh-CN"/>
          </w:rPr>
          <w:t>an</w:t>
        </w:r>
        <w:r w:rsidR="006955FA">
          <w:rPr>
            <w:highlight w:val="green"/>
            <w:lang w:eastAsia="zh-CN"/>
          </w:rPr>
          <w:t>ce</w:t>
        </w:r>
        <w:r w:rsidR="00835A6F">
          <w:rPr>
            <w:highlight w:val="green"/>
            <w:lang w:eastAsia="zh-CN"/>
          </w:rPr>
          <w:t>l</w:t>
        </w:r>
      </w:ins>
      <w:ins w:id="69" w:author="huawei2" w:date="2023-04-18T19:23:00Z">
        <w:r w:rsidR="00462D83">
          <w:rPr>
            <w:highlight w:val="green"/>
            <w:lang w:eastAsia="zh-CN"/>
          </w:rPr>
          <w:t xml:space="preserve"> </w:t>
        </w:r>
      </w:ins>
      <w:ins w:id="70" w:author="huawei2" w:date="2023-04-18T19:24:00Z">
        <w:r w:rsidR="00462D83">
          <w:rPr>
            <w:highlight w:val="green"/>
            <w:lang w:eastAsia="zh-CN"/>
          </w:rPr>
          <w:t>S</w:t>
        </w:r>
      </w:ins>
      <w:ins w:id="71" w:author="huawei2" w:date="2023-04-18T19:23:00Z">
        <w:r w:rsidR="00462D83">
          <w:rPr>
            <w:highlight w:val="green"/>
            <w:lang w:eastAsia="zh-CN"/>
          </w:rPr>
          <w:t>ervice</w:t>
        </w:r>
      </w:ins>
      <w:ins w:id="72" w:author="huawei2" w:date="2023-04-18T19:22:00Z">
        <w:r w:rsidR="00835A6F">
          <w:rPr>
            <w:highlight w:val="green"/>
            <w:lang w:eastAsia="zh-CN"/>
          </w:rPr>
          <w:t xml:space="preserve"> request</w:t>
        </w:r>
        <w:r w:rsidR="006955FA">
          <w:rPr>
            <w:highlight w:val="green"/>
            <w:lang w:eastAsia="zh-CN"/>
          </w:rPr>
          <w:t>,</w:t>
        </w:r>
        <w:r w:rsidR="00835A6F">
          <w:rPr>
            <w:highlight w:val="green"/>
            <w:lang w:eastAsia="zh-CN"/>
          </w:rPr>
          <w:t xml:space="preserve"> </w:t>
        </w:r>
      </w:ins>
      <w:ins w:id="73" w:author="huawei2" w:date="2023-04-18T19:25:00Z">
        <w:r w:rsidR="007071F8">
          <w:rPr>
            <w:highlight w:val="green"/>
            <w:lang w:eastAsia="zh-CN"/>
          </w:rPr>
          <w:t>it also transfer</w:t>
        </w:r>
      </w:ins>
      <w:ins w:id="74" w:author="huawei2" w:date="2023-04-18T19:30:00Z">
        <w:r w:rsidR="0073000C">
          <w:rPr>
            <w:highlight w:val="green"/>
            <w:lang w:eastAsia="zh-CN"/>
          </w:rPr>
          <w:t>s</w:t>
        </w:r>
      </w:ins>
      <w:ins w:id="75" w:author="huawei2" w:date="2023-04-18T19:25:00Z">
        <w:r w:rsidR="007071F8">
          <w:rPr>
            <w:highlight w:val="green"/>
            <w:lang w:eastAsia="zh-CN"/>
          </w:rPr>
          <w:t xml:space="preserve"> the request to </w:t>
        </w:r>
      </w:ins>
      <w:ins w:id="76" w:author="huawei2" w:date="2023-04-18T19:21:00Z">
        <w:r>
          <w:rPr>
            <w:highlight w:val="green"/>
            <w:lang w:eastAsia="zh-CN"/>
          </w:rPr>
          <w:t>5GC-</w:t>
        </w:r>
      </w:ins>
      <w:ins w:id="77" w:author="huawei2" w:date="2023-04-18T19:26:00Z">
        <w:r w:rsidR="006A7C78">
          <w:rPr>
            <w:highlight w:val="green"/>
            <w:lang w:eastAsia="zh-CN"/>
          </w:rPr>
          <w:t>(H)</w:t>
        </w:r>
      </w:ins>
      <w:ins w:id="78" w:author="huawei2" w:date="2023-04-18T19:21:00Z">
        <w:r>
          <w:rPr>
            <w:highlight w:val="green"/>
            <w:lang w:eastAsia="zh-CN"/>
          </w:rPr>
          <w:t>GMLC</w:t>
        </w:r>
      </w:ins>
      <w:ins w:id="79" w:author="huawei2" w:date="2023-04-18T19:25:00Z">
        <w:r w:rsidR="00BD2E83">
          <w:rPr>
            <w:highlight w:val="green"/>
            <w:lang w:eastAsia="zh-CN"/>
          </w:rPr>
          <w:t xml:space="preserve"> </w:t>
        </w:r>
      </w:ins>
      <w:ins w:id="80" w:author="huawei2" w:date="2023-04-18T19:33:00Z">
        <w:r w:rsidR="00B02CB6">
          <w:rPr>
            <w:highlight w:val="green"/>
            <w:lang w:eastAsia="zh-CN"/>
          </w:rPr>
          <w:t>then</w:t>
        </w:r>
      </w:ins>
      <w:ins w:id="81" w:author="huawei2" w:date="2023-04-18T19:25:00Z">
        <w:r w:rsidR="006A7C78">
          <w:rPr>
            <w:highlight w:val="green"/>
            <w:lang w:eastAsia="zh-CN"/>
          </w:rPr>
          <w:t xml:space="preserve"> </w:t>
        </w:r>
      </w:ins>
      <w:ins w:id="82" w:author="huawei2" w:date="2023-04-18T19:29:00Z">
        <w:r w:rsidR="00C42E1F">
          <w:rPr>
            <w:highlight w:val="green"/>
            <w:lang w:eastAsia="zh-CN"/>
          </w:rPr>
          <w:t>5GC-(H)GMLC</w:t>
        </w:r>
        <w:r w:rsidR="00C42E1F">
          <w:rPr>
            <w:highlight w:val="green"/>
            <w:lang w:eastAsia="zh-CN"/>
          </w:rPr>
          <w:t xml:space="preserve"> initiate </w:t>
        </w:r>
        <w:r w:rsidR="00596B37">
          <w:rPr>
            <w:highlight w:val="green"/>
            <w:lang w:eastAsia="zh-CN"/>
          </w:rPr>
          <w:t>the cancel procedure</w:t>
        </w:r>
      </w:ins>
      <w:ins w:id="83" w:author="huawei2" w:date="2023-04-18T19:34:00Z">
        <w:r w:rsidR="00CA2E3E">
          <w:rPr>
            <w:highlight w:val="green"/>
            <w:lang w:eastAsia="zh-CN"/>
          </w:rPr>
          <w:t xml:space="preserve"> of </w:t>
        </w:r>
        <w:r w:rsidR="00CA2E3E" w:rsidRPr="00CA2E3E">
          <w:rPr>
            <w:highlight w:val="green"/>
            <w:lang w:eastAsia="zh-CN"/>
          </w:rPr>
          <w:t>6.3.3</w:t>
        </w:r>
      </w:ins>
      <w:ins w:id="84" w:author="huawei2" w:date="2023-04-18T19:35:00Z">
        <w:r w:rsidR="009A1872">
          <w:rPr>
            <w:highlight w:val="green"/>
            <w:lang w:eastAsia="zh-CN"/>
          </w:rPr>
          <w:t>;</w:t>
        </w:r>
      </w:ins>
      <w:ins w:id="85" w:author="huawei2" w:date="2023-04-18T19:30:00Z">
        <w:r w:rsidR="0073000C">
          <w:rPr>
            <w:highlight w:val="green"/>
            <w:lang w:eastAsia="zh-CN"/>
          </w:rPr>
          <w:t xml:space="preserve"> </w:t>
        </w:r>
      </w:ins>
      <w:ins w:id="86" w:author="huawei2" w:date="2023-04-18T19:35:00Z">
        <w:r w:rsidR="009A1872">
          <w:rPr>
            <w:highlight w:val="green"/>
            <w:lang w:eastAsia="zh-CN"/>
          </w:rPr>
          <w:t>f</w:t>
        </w:r>
      </w:ins>
      <w:ins w:id="87" w:author="huawei2" w:date="2023-04-18T19:34:00Z">
        <w:r w:rsidR="00CA2E3E">
          <w:rPr>
            <w:highlight w:val="green"/>
            <w:lang w:eastAsia="zh-CN"/>
          </w:rPr>
          <w:t xml:space="preserve">or </w:t>
        </w:r>
      </w:ins>
      <w:ins w:id="88" w:author="huawei2" w:date="2023-04-18T19:35:00Z">
        <w:r w:rsidR="009A1872">
          <w:rPr>
            <w:rFonts w:hint="eastAsia"/>
            <w:highlight w:val="green"/>
            <w:lang w:eastAsia="zh-CN"/>
          </w:rPr>
          <w:t>UE</w:t>
        </w:r>
        <w:r w:rsidR="009A1872">
          <w:rPr>
            <w:highlight w:val="green"/>
            <w:lang w:eastAsia="zh-CN"/>
          </w:rPr>
          <w:t xml:space="preserve"> or Client </w:t>
        </w:r>
        <w:r w:rsidR="009A1872">
          <w:rPr>
            <w:rFonts w:hint="eastAsia"/>
            <w:highlight w:val="green"/>
            <w:lang w:eastAsia="zh-CN"/>
          </w:rPr>
          <w:t>initiated</w:t>
        </w:r>
        <w:r w:rsidR="009A1872">
          <w:rPr>
            <w:highlight w:val="green"/>
            <w:lang w:eastAsia="zh-CN"/>
          </w:rPr>
          <w:t xml:space="preserve"> </w:t>
        </w:r>
        <w:r w:rsidR="009A1872">
          <w:rPr>
            <w:rFonts w:hint="eastAsia"/>
            <w:highlight w:val="green"/>
            <w:lang w:eastAsia="zh-CN"/>
          </w:rPr>
          <w:t>cancel</w:t>
        </w:r>
        <w:r w:rsidR="009A1872">
          <w:rPr>
            <w:highlight w:val="green"/>
            <w:lang w:eastAsia="zh-CN"/>
          </w:rPr>
          <w:t xml:space="preserve"> </w:t>
        </w:r>
        <w:r w:rsidR="009A1872">
          <w:rPr>
            <w:rFonts w:hint="eastAsia"/>
            <w:highlight w:val="green"/>
            <w:lang w:eastAsia="zh-CN"/>
          </w:rPr>
          <w:t>procedure</w:t>
        </w:r>
        <w:r w:rsidR="009A1872">
          <w:rPr>
            <w:highlight w:val="green"/>
            <w:lang w:eastAsia="zh-CN"/>
          </w:rPr>
          <w:t xml:space="preserve"> </w:t>
        </w:r>
        <w:r w:rsidR="009A1872">
          <w:rPr>
            <w:rFonts w:hint="eastAsia"/>
            <w:highlight w:val="green"/>
            <w:lang w:eastAsia="zh-CN"/>
          </w:rPr>
          <w:t>in</w:t>
        </w:r>
        <w:r w:rsidR="009A1872">
          <w:rPr>
            <w:highlight w:val="green"/>
            <w:lang w:eastAsia="zh-CN"/>
          </w:rPr>
          <w:t xml:space="preserve"> </w:t>
        </w:r>
        <w:r w:rsidR="00FA59A8">
          <w:rPr>
            <w:highlight w:val="green"/>
            <w:lang w:eastAsia="zh-CN"/>
          </w:rPr>
          <w:t>5G</w:t>
        </w:r>
        <w:r w:rsidR="009A1872">
          <w:rPr>
            <w:rFonts w:hint="eastAsia"/>
            <w:highlight w:val="green"/>
            <w:lang w:eastAsia="zh-CN"/>
          </w:rPr>
          <w:t>S</w:t>
        </w:r>
        <w:r w:rsidR="00FA59A8">
          <w:rPr>
            <w:highlight w:val="green"/>
            <w:lang w:eastAsia="zh-CN"/>
          </w:rPr>
          <w:t xml:space="preserve">, </w:t>
        </w:r>
        <w:r w:rsidR="008E4223">
          <w:rPr>
            <w:highlight w:val="green"/>
            <w:lang w:eastAsia="zh-CN"/>
          </w:rPr>
          <w:t xml:space="preserve">after </w:t>
        </w:r>
        <w:r w:rsidR="008E4223">
          <w:rPr>
            <w:highlight w:val="green"/>
            <w:lang w:eastAsia="zh-CN"/>
          </w:rPr>
          <w:t>5G</w:t>
        </w:r>
        <w:r w:rsidR="008E4223">
          <w:rPr>
            <w:highlight w:val="green"/>
            <w:lang w:eastAsia="zh-CN"/>
          </w:rPr>
          <w:t xml:space="preserve">C-(H)GMLC receiving LCS Cancel Service request, it also transfers the request to </w:t>
        </w:r>
      </w:ins>
      <w:ins w:id="89" w:author="huawei2" w:date="2023-04-18T19:36:00Z">
        <w:r w:rsidR="008E4223">
          <w:rPr>
            <w:highlight w:val="green"/>
            <w:lang w:eastAsia="zh-CN"/>
          </w:rPr>
          <w:t>EP</w:t>
        </w:r>
      </w:ins>
      <w:ins w:id="90" w:author="huawei2" w:date="2023-04-18T19:35:00Z">
        <w:r w:rsidR="008E4223">
          <w:rPr>
            <w:highlight w:val="green"/>
            <w:lang w:eastAsia="zh-CN"/>
          </w:rPr>
          <w:t>C-(H)GMLC</w:t>
        </w:r>
      </w:ins>
      <w:ins w:id="91" w:author="huawei2" w:date="2023-04-18T19:36:00Z">
        <w:r w:rsidR="008E4223">
          <w:rPr>
            <w:highlight w:val="green"/>
            <w:lang w:eastAsia="zh-CN"/>
          </w:rPr>
          <w:t xml:space="preserve"> to release </w:t>
        </w:r>
        <w:r w:rsidR="00843860">
          <w:rPr>
            <w:highlight w:val="green"/>
            <w:lang w:eastAsia="zh-CN"/>
          </w:rPr>
          <w:t>context</w:t>
        </w:r>
      </w:ins>
      <w:ins w:id="92" w:author="huawei2" w:date="2023-04-18T19:37:00Z">
        <w:r w:rsidR="00EF6F5A">
          <w:rPr>
            <w:highlight w:val="green"/>
            <w:lang w:eastAsia="zh-CN"/>
          </w:rPr>
          <w:t xml:space="preserve"> in </w:t>
        </w:r>
        <w:r w:rsidR="00EF6F5A">
          <w:rPr>
            <w:highlight w:val="green"/>
            <w:lang w:eastAsia="zh-CN"/>
          </w:rPr>
          <w:t>EPC-(H)GMLC</w:t>
        </w:r>
      </w:ins>
      <w:bookmarkStart w:id="93" w:name="_GoBack"/>
      <w:bookmarkEnd w:id="93"/>
      <w:ins w:id="94" w:author="huawei2" w:date="2023-04-18T19:34:00Z">
        <w:r w:rsidR="00CA2E3E">
          <w:rPr>
            <w:highlight w:val="green"/>
            <w:lang w:eastAsia="zh-CN"/>
          </w:rPr>
          <w:t>.</w:t>
        </w:r>
      </w:ins>
    </w:p>
    <w:p w14:paraId="0452605C" w14:textId="615C1E1D" w:rsidR="00094F95" w:rsidRDefault="00094F95" w:rsidP="001C34F4">
      <w:pPr>
        <w:pStyle w:val="4"/>
        <w:rPr>
          <w:ins w:id="95" w:author="Huawei_12" w:date="2023-04-04T17:59:00Z"/>
          <w:lang w:eastAsia="en-GB"/>
        </w:rPr>
      </w:pPr>
      <w:ins w:id="96" w:author="Huawei_12" w:date="2023-03-07T16:08:00Z">
        <w:r w:rsidRPr="00177D41">
          <w:rPr>
            <w:lang w:eastAsia="en-GB"/>
          </w:rPr>
          <w:t>6.</w:t>
        </w:r>
      </w:ins>
      <w:ins w:id="97" w:author="huawei2" w:date="2023-03-22T15:35:00Z">
        <w:r w:rsidR="00EB5817">
          <w:rPr>
            <w:lang w:eastAsia="en-GB"/>
          </w:rPr>
          <w:t>19</w:t>
        </w:r>
      </w:ins>
      <w:ins w:id="98" w:author="Huawei_12" w:date="2023-03-07T16:08:00Z">
        <w:r w:rsidRPr="00177D41">
          <w:rPr>
            <w:lang w:eastAsia="en-GB"/>
          </w:rPr>
          <w:t>.</w:t>
        </w:r>
      </w:ins>
      <w:ins w:id="99" w:author="Murhammer, Leopold" w:date="2023-03-24T14:00:00Z">
        <w:r w:rsidR="00756060" w:rsidRPr="002A10DE">
          <w:rPr>
            <w:highlight w:val="green"/>
            <w:lang w:eastAsia="en-GB"/>
            <w:rPrChange w:id="100" w:author="huawei2" w:date="2023-03-25T11:07:00Z">
              <w:rPr>
                <w:lang w:eastAsia="en-GB"/>
              </w:rPr>
            </w:rPrChange>
          </w:rPr>
          <w:t>x</w:t>
        </w:r>
      </w:ins>
      <w:ins w:id="101" w:author="huawei2" w:date="2023-03-22T15:35:00Z">
        <w:r w:rsidR="00EB5817" w:rsidRPr="00D0399B">
          <w:rPr>
            <w:lang w:eastAsia="en-GB"/>
          </w:rPr>
          <w:t>.</w:t>
        </w:r>
      </w:ins>
      <w:ins w:id="102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6F356DF0" w:rsidR="0097267E" w:rsidRPr="00626BED" w:rsidRDefault="005A02B8" w:rsidP="00EB4457">
      <w:pPr>
        <w:pStyle w:val="TF"/>
        <w:rPr>
          <w:ins w:id="103" w:author="Huawei_12" w:date="2023-03-07T16:08:00Z"/>
        </w:rPr>
      </w:pPr>
      <w:ins w:id="104" w:author="Huawei_12" w:date="2023-04-04T18:17:00Z">
        <w:r>
          <w:object w:dxaOrig="17055" w:dyaOrig="8086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502.3pt;height:267.2pt" o:ole="">
              <v:imagedata r:id="rId13" o:title="" cropbottom="-2048f"/>
            </v:shape>
            <o:OLEObject Type="Embed" ProgID="Visio.Drawing.15" ShapeID="_x0000_i1036" DrawAspect="Content" ObjectID="_1743352957" r:id="rId14"/>
          </w:object>
        </w:r>
      </w:ins>
      <w:del w:id="105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106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107" w:author="Huawei_12" w:date="2023-03-07T16:08:00Z">
        <w:r w:rsidR="00094F95" w:rsidRPr="00177D41">
          <w:rPr>
            <w:rFonts w:eastAsia="Times New Roman"/>
          </w:rPr>
          <w:t>Figure 6.</w:t>
        </w:r>
      </w:ins>
      <w:ins w:id="108" w:author="huawei2" w:date="2023-03-22T15:49:00Z">
        <w:r w:rsidR="001C34F4">
          <w:rPr>
            <w:rFonts w:eastAsia="Times New Roman"/>
          </w:rPr>
          <w:t>19</w:t>
        </w:r>
      </w:ins>
      <w:ins w:id="109" w:author="Huawei_12" w:date="2023-03-07T16:08:00Z">
        <w:r w:rsidR="00094F95" w:rsidRPr="00D0399B">
          <w:rPr>
            <w:rFonts w:eastAsia="Times New Roman"/>
          </w:rPr>
          <w:t>.</w:t>
        </w:r>
      </w:ins>
      <w:ins w:id="110" w:author="Murhammer, Leopold" w:date="2023-03-24T14:02:00Z">
        <w:r w:rsidR="00756060" w:rsidRPr="002A10DE">
          <w:rPr>
            <w:rFonts w:eastAsia="Times New Roman"/>
            <w:highlight w:val="green"/>
            <w:rPrChange w:id="111" w:author="huawei2" w:date="2023-03-25T11:07:00Z">
              <w:rPr>
                <w:rFonts w:eastAsia="Times New Roman"/>
              </w:rPr>
            </w:rPrChange>
          </w:rPr>
          <w:t>x</w:t>
        </w:r>
      </w:ins>
      <w:ins w:id="112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52A90842" w:rsidR="00E56A85" w:rsidRDefault="00E56A85" w:rsidP="00E56A85">
      <w:pPr>
        <w:pStyle w:val="B1"/>
        <w:rPr>
          <w:ins w:id="113" w:author="Huawei_12" w:date="2023-04-04T18:21:00Z"/>
        </w:rPr>
      </w:pPr>
      <w:ins w:id="114" w:author="Huawei_12" w:date="2023-04-04T18:15:00Z">
        <w:r w:rsidRPr="00177D41">
          <w:lastRenderedPageBreak/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115" w:author="huawei2" w:date="2023-04-18T18:05:00Z">
        <w:r w:rsidR="00CE69CB">
          <w:t xml:space="preserve">, </w:t>
        </w:r>
      </w:ins>
      <w:ins w:id="116" w:author="huawei2" w:date="2023-04-18T18:06:00Z">
        <w:r w:rsidR="00CE69CB" w:rsidRPr="00774D29">
          <w:rPr>
            <w:highlight w:val="green"/>
            <w:rPrChange w:id="117" w:author="huawei2" w:date="2023-04-18T18:06:00Z">
              <w:rPr/>
            </w:rPrChange>
          </w:rPr>
          <w:t>with the enhancement that</w:t>
        </w:r>
        <w:r w:rsidR="00774D29">
          <w:rPr>
            <w:highlight w:val="green"/>
          </w:rPr>
          <w:t xml:space="preserve"> 5GC-</w:t>
        </w:r>
      </w:ins>
      <w:ins w:id="118" w:author="huawei2" w:date="2023-04-18T18:07:00Z">
        <w:r w:rsidR="005878D0">
          <w:rPr>
            <w:highlight w:val="green"/>
          </w:rPr>
          <w:t>(H)</w:t>
        </w:r>
      </w:ins>
      <w:ins w:id="119" w:author="huawei2" w:date="2023-04-18T18:06:00Z">
        <w:r w:rsidR="00774D29">
          <w:rPr>
            <w:highlight w:val="green"/>
          </w:rPr>
          <w:t>GMLC obtain</w:t>
        </w:r>
      </w:ins>
      <w:ins w:id="120" w:author="huawei2" w:date="2023-04-18T18:07:00Z">
        <w:r w:rsidR="00115E00">
          <w:rPr>
            <w:highlight w:val="green"/>
          </w:rPr>
          <w:t>s</w:t>
        </w:r>
      </w:ins>
      <w:ins w:id="121" w:author="huawei2" w:date="2023-04-18T18:06:00Z">
        <w:r w:rsidR="00774D29">
          <w:rPr>
            <w:highlight w:val="green"/>
          </w:rPr>
          <w:t xml:space="preserve"> the</w:t>
        </w:r>
        <w:r w:rsidR="00CE69CB" w:rsidRPr="00774D29">
          <w:rPr>
            <w:highlight w:val="green"/>
            <w:rPrChange w:id="122" w:author="huawei2" w:date="2023-04-18T18:06:00Z">
              <w:rPr/>
            </w:rPrChange>
          </w:rPr>
          <w:t xml:space="preserve"> </w:t>
        </w:r>
        <w:r w:rsidR="00CE69CB" w:rsidRPr="00774D29">
          <w:rPr>
            <w:rFonts w:eastAsia="宋体"/>
            <w:highlight w:val="green"/>
            <w:lang w:val="x-none"/>
            <w:rPrChange w:id="123" w:author="huawei2" w:date="2023-04-18T18:06:00Z">
              <w:rPr>
                <w:rFonts w:eastAsia="宋体"/>
                <w:highlight w:val="yellow"/>
                <w:lang w:val="x-none"/>
              </w:rPr>
            </w:rPrChange>
          </w:rPr>
          <w:t xml:space="preserve">LDR reference number </w:t>
        </w:r>
        <w:r w:rsidR="00CE69CB" w:rsidRPr="00774D29">
          <w:rPr>
            <w:rFonts w:eastAsia="宋体"/>
            <w:highlight w:val="green"/>
            <w:lang w:val="x-none" w:eastAsia="zh-CN"/>
            <w:rPrChange w:id="124" w:author="huawei2" w:date="2023-04-18T18:06:00Z">
              <w:rPr>
                <w:rFonts w:eastAsia="宋体"/>
                <w:highlight w:val="yellow"/>
                <w:lang w:val="x-none" w:eastAsia="zh-CN"/>
              </w:rPr>
            </w:rPrChange>
          </w:rPr>
          <w:t>and</w:t>
        </w:r>
        <w:r w:rsidR="00CE69CB" w:rsidRPr="00774D29">
          <w:rPr>
            <w:rFonts w:eastAsia="宋体"/>
            <w:highlight w:val="green"/>
            <w:lang w:val="x-none"/>
            <w:rPrChange w:id="125" w:author="huawei2" w:date="2023-04-18T18:06:00Z">
              <w:rPr>
                <w:rFonts w:eastAsia="宋体"/>
                <w:highlight w:val="yellow"/>
                <w:lang w:val="x-none"/>
              </w:rPr>
            </w:rPrChange>
          </w:rPr>
          <w:t xml:space="preserve"> </w:t>
        </w:r>
        <w:r w:rsidR="00CE69CB" w:rsidRPr="00774D29">
          <w:rPr>
            <w:rFonts w:eastAsia="Times New Roman"/>
            <w:highlight w:val="green"/>
            <w:rPrChange w:id="126" w:author="huawei2" w:date="2023-04-18T18:06:00Z">
              <w:rPr>
                <w:rFonts w:eastAsia="Times New Roman"/>
                <w:highlight w:val="yellow"/>
              </w:rPr>
            </w:rPrChange>
          </w:rPr>
          <w:t>EPC</w:t>
        </w:r>
        <w:r w:rsidR="00774D29">
          <w:rPr>
            <w:rFonts w:eastAsia="Times New Roman"/>
            <w:highlight w:val="green"/>
          </w:rPr>
          <w:t>-</w:t>
        </w:r>
        <w:r w:rsidR="00CE69CB" w:rsidRPr="004F2B1B">
          <w:rPr>
            <w:rFonts w:eastAsia="Times New Roman"/>
            <w:highlight w:val="green"/>
          </w:rPr>
          <w:t xml:space="preserve">(H)GMLC address </w:t>
        </w:r>
        <w:r w:rsidR="00165D51">
          <w:rPr>
            <w:rFonts w:eastAsia="Times New Roman"/>
            <w:highlight w:val="green"/>
          </w:rPr>
          <w:t>fr</w:t>
        </w:r>
      </w:ins>
      <w:ins w:id="127" w:author="huawei2" w:date="2023-04-18T18:07:00Z">
        <w:r w:rsidR="00165D51">
          <w:rPr>
            <w:rFonts w:eastAsia="Times New Roman"/>
            <w:highlight w:val="green"/>
          </w:rPr>
          <w:t>om EPC-</w:t>
        </w:r>
        <w:r w:rsidR="00372F2A">
          <w:rPr>
            <w:rFonts w:eastAsia="Times New Roman"/>
            <w:highlight w:val="green"/>
          </w:rPr>
          <w:t>(H)</w:t>
        </w:r>
        <w:r w:rsidR="00165D51">
          <w:rPr>
            <w:rFonts w:eastAsia="Times New Roman"/>
            <w:highlight w:val="green"/>
          </w:rPr>
          <w:t>GMLC</w:t>
        </w:r>
      </w:ins>
      <w:ins w:id="128" w:author="huawei2" w:date="2023-04-18T18:19:00Z">
        <w:r w:rsidR="003E5B15">
          <w:rPr>
            <w:rFonts w:eastAsia="Times New Roman"/>
            <w:highlight w:val="green"/>
          </w:rPr>
          <w:t xml:space="preserve"> </w:t>
        </w:r>
        <w:r w:rsidR="003E5B15">
          <w:rPr>
            <w:rFonts w:eastAsia="Times New Roman"/>
            <w:highlight w:val="green"/>
          </w:rPr>
          <w:t xml:space="preserve">for the </w:t>
        </w:r>
        <w:r w:rsidR="003E5B15" w:rsidRPr="00A132EA">
          <w:rPr>
            <w:rFonts w:eastAsia="Times New Roman"/>
            <w:highlight w:val="green"/>
          </w:rPr>
          <w:t>periodic or triggered location session</w:t>
        </w:r>
      </w:ins>
      <w:ins w:id="129" w:author="huawei2" w:date="2023-04-18T18:06:00Z">
        <w:r w:rsidR="00CE69CB" w:rsidRPr="004F2B1B">
          <w:rPr>
            <w:rFonts w:eastAsia="Times New Roman"/>
            <w:highlight w:val="green"/>
          </w:rPr>
          <w:t>.</w:t>
        </w:r>
      </w:ins>
      <w:ins w:id="130" w:author="Huawei_12" w:date="2023-04-04T18:19:00Z">
        <w:r w:rsidR="008C2751">
          <w:t xml:space="preserve"> </w:t>
        </w:r>
      </w:ins>
    </w:p>
    <w:p w14:paraId="129D7FA2" w14:textId="4F707F77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1" w:author="Huawei_12" w:date="2023-04-04T18:14:00Z"/>
          <w:rFonts w:eastAsia="宋体"/>
          <w:lang w:eastAsia="zh-CN"/>
        </w:rPr>
      </w:pPr>
      <w:ins w:id="132" w:author="Huawei_12" w:date="2023-04-04T18:21:00Z">
        <w:r w:rsidRPr="00B53201">
          <w:rPr>
            <w:rFonts w:eastAsia="宋体"/>
            <w:lang w:eastAsia="zh-CN"/>
          </w:rPr>
          <w:t>NOTE </w:t>
        </w:r>
      </w:ins>
      <w:ins w:id="133" w:author="huawei2" w:date="2023-04-17T21:30:00Z">
        <w:r w:rsidR="00697E99">
          <w:rPr>
            <w:rFonts w:eastAsia="宋体"/>
            <w:lang w:eastAsia="zh-CN"/>
          </w:rPr>
          <w:t>1</w:t>
        </w:r>
      </w:ins>
      <w:ins w:id="134" w:author="Huawei_12" w:date="2023-04-04T18:21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135" w:author="huawei2" w:date="2023-04-04T19:33:00Z">
        <w:r w:rsidR="00F80CCB">
          <w:rPr>
            <w:rFonts w:eastAsia="宋体"/>
            <w:lang w:eastAsia="zh-CN"/>
          </w:rPr>
          <w:t>M</w:t>
        </w:r>
      </w:ins>
      <w:ins w:id="136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137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138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139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140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141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142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143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144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145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146" w:author="huawei2" w:date="2023-04-04T19:39:00Z">
        <w:r w:rsidR="007D3F4B">
          <w:rPr>
            <w:rFonts w:eastAsia="宋体"/>
            <w:lang w:eastAsia="zh-CN"/>
          </w:rPr>
          <w:t>s</w:t>
        </w:r>
      </w:ins>
      <w:ins w:id="147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148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149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150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151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152" w:author="huawei2" w:date="2023-04-04T19:48:00Z">
        <w:r w:rsidR="004E6A87">
          <w:rPr>
            <w:rFonts w:eastAsia="宋体"/>
            <w:lang w:eastAsia="zh-CN"/>
          </w:rPr>
          <w:t xml:space="preserve"> in step 3a</w:t>
        </w:r>
      </w:ins>
      <w:ins w:id="153" w:author="huawei2" w:date="2023-04-17T15:26:00Z">
        <w:r w:rsidR="00CE7E96">
          <w:rPr>
            <w:rFonts w:eastAsia="宋体"/>
            <w:lang w:eastAsia="zh-CN"/>
          </w:rPr>
          <w:t xml:space="preserve"> </w:t>
        </w:r>
        <w:r w:rsidR="00CE7E96" w:rsidRPr="001A33B8">
          <w:rPr>
            <w:rFonts w:eastAsia="宋体"/>
            <w:highlight w:val="yellow"/>
            <w:lang w:eastAsia="zh-CN"/>
            <w:rPrChange w:id="154" w:author="huawei2" w:date="2023-04-17T15:26:00Z">
              <w:rPr>
                <w:rFonts w:eastAsia="宋体"/>
                <w:lang w:eastAsia="zh-CN"/>
              </w:rPr>
            </w:rPrChange>
          </w:rPr>
          <w:t>or on UE</w:t>
        </w:r>
      </w:ins>
      <w:ins w:id="155" w:author="huawei2" w:date="2023-04-04T19:48:00Z">
        <w:r w:rsidR="004E6A87">
          <w:rPr>
            <w:rFonts w:eastAsia="宋体"/>
            <w:lang w:eastAsia="zh-CN"/>
          </w:rPr>
          <w:t xml:space="preserve"> to support service </w:t>
        </w:r>
        <w:r w:rsidR="00FB5553">
          <w:rPr>
            <w:rFonts w:eastAsia="宋体"/>
            <w:lang w:eastAsia="zh-CN"/>
          </w:rPr>
          <w:t>con</w:t>
        </w:r>
      </w:ins>
      <w:ins w:id="156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157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Default="00E56A85" w:rsidP="00094F95">
      <w:pPr>
        <w:pStyle w:val="B1"/>
        <w:rPr>
          <w:ins w:id="158" w:author="Huawei_12" w:date="2023-03-22T10:23:00Z"/>
        </w:rPr>
      </w:pPr>
      <w:ins w:id="159" w:author="Huawei_12" w:date="2023-04-04T18:15:00Z">
        <w:r>
          <w:t>2</w:t>
        </w:r>
      </w:ins>
      <w:ins w:id="160" w:author="Huawei_12" w:date="2023-03-07T16:08:00Z">
        <w:r w:rsidR="00094F95" w:rsidRPr="00B53201">
          <w:t>.  Target UE positioning start</w:t>
        </w:r>
      </w:ins>
      <w:ins w:id="161" w:author="huawei2" w:date="2023-03-22T18:10:00Z">
        <w:r w:rsidR="009B4CD2">
          <w:t>s</w:t>
        </w:r>
      </w:ins>
      <w:ins w:id="162" w:author="Huawei_12" w:date="2023-03-07T16:08:00Z">
        <w:r w:rsidR="00094F95" w:rsidRPr="00B53201">
          <w:t xml:space="preserve"> in 5GS</w:t>
        </w:r>
      </w:ins>
      <w:ins w:id="163" w:author="huawei2" w:date="2023-03-22T18:10:00Z">
        <w:r w:rsidR="00FB7395">
          <w:t xml:space="preserve"> with </w:t>
        </w:r>
      </w:ins>
      <w:ins w:id="164" w:author="Huawei_12" w:date="2023-03-07T16:08:00Z">
        <w:r w:rsidR="00902923">
          <w:t xml:space="preserve">steps </w:t>
        </w:r>
      </w:ins>
      <w:ins w:id="165" w:author="Huawei_12" w:date="2023-04-04T18:16:00Z">
        <w:r w:rsidR="000A4942">
          <w:t>2</w:t>
        </w:r>
      </w:ins>
      <w:ins w:id="166" w:author="Huawei_12" w:date="2023-04-04T15:55:00Z">
        <w:r w:rsidR="00902923">
          <w:t>~</w:t>
        </w:r>
      </w:ins>
      <w:ins w:id="167" w:author="Huawei_12" w:date="2023-03-07T16:08:00Z">
        <w:r w:rsidR="00094F95" w:rsidRPr="00B53201">
          <w:t>15 of deferred 5GC-MT-LR procedure in clause 6.3.1.</w:t>
        </w:r>
      </w:ins>
      <w:ins w:id="168" w:author="Huawei_12" w:date="2023-03-22T10:21:00Z">
        <w:r w:rsidR="004575E2" w:rsidRPr="004575E2">
          <w:t xml:space="preserve"> </w:t>
        </w:r>
      </w:ins>
    </w:p>
    <w:p w14:paraId="36D2ADD1" w14:textId="7AD63876" w:rsidR="00E65017" w:rsidRPr="00CB08D8" w:rsidRDefault="00E65017" w:rsidP="00E65017">
      <w:pPr>
        <w:pStyle w:val="B2"/>
        <w:rPr>
          <w:ins w:id="169" w:author="Huawei_12" w:date="2023-03-22T10:23:00Z"/>
          <w:lang w:eastAsia="en-GB"/>
        </w:rPr>
      </w:pPr>
      <w:ins w:id="170" w:author="Huawei_12" w:date="2023-03-22T10:23:00Z">
        <w:r>
          <w:t>-</w:t>
        </w:r>
        <w:r>
          <w:tab/>
        </w:r>
      </w:ins>
      <w:ins w:id="171" w:author="Huawei_12" w:date="2023-03-22T10:24:00Z">
        <w:r w:rsidRPr="00E65017">
          <w:t>If handover happen</w:t>
        </w:r>
      </w:ins>
      <w:ins w:id="172" w:author="huawei2" w:date="2023-03-22T18:03:00Z">
        <w:r w:rsidR="006C1339">
          <w:t>s</w:t>
        </w:r>
      </w:ins>
      <w:ins w:id="173" w:author="Huawei_12" w:date="2023-03-22T10:24:00Z">
        <w:r w:rsidRPr="00E65017">
          <w:t xml:space="preserve"> before s</w:t>
        </w:r>
        <w:r w:rsidRPr="00CB08D8">
          <w:t>tep 16 in clause 6.3.1</w:t>
        </w:r>
      </w:ins>
      <w:ins w:id="174" w:author="huawei2" w:date="2023-03-25T11:15:00Z">
        <w:r w:rsidR="00DB1784">
          <w:t>,</w:t>
        </w:r>
      </w:ins>
      <w:ins w:id="175" w:author="Murhammer, Leopold" w:date="2023-03-24T14:05:00Z">
        <w:r w:rsidR="00756060">
          <w:t xml:space="preserve"> </w:t>
        </w:r>
      </w:ins>
      <w:ins w:id="176" w:author="Huawei_12" w:date="2023-03-22T20:10:00Z">
        <w:r w:rsidR="001441D9" w:rsidRPr="00CB08D8">
          <w:t>the UE has not received the LCS Periodic-Triggered Invoke Request</w:t>
        </w:r>
        <w:r w:rsidR="001441D9" w:rsidRPr="00E227F7">
          <w:t xml:space="preserve"> message</w:t>
        </w:r>
      </w:ins>
      <w:ins w:id="177" w:author="Huawei_12" w:date="2023-03-22T20:13:00Z">
        <w:r w:rsidR="007B5A0E" w:rsidRPr="00CB08D8">
          <w:t>.</w:t>
        </w:r>
      </w:ins>
      <w:ins w:id="178" w:author="Huawei_12" w:date="2023-03-22T20:10:00Z">
        <w:r w:rsidR="001441D9" w:rsidRPr="00CB08D8">
          <w:t xml:space="preserve"> </w:t>
        </w:r>
      </w:ins>
      <w:ins w:id="179" w:author="Huawei_12" w:date="2023-03-22T20:13:00Z">
        <w:r w:rsidR="007B5A0E" w:rsidRPr="00CB08D8">
          <w:t>A</w:t>
        </w:r>
      </w:ins>
      <w:ins w:id="180" w:author="Huawei_12" w:date="2023-03-22T19:58:00Z">
        <w:r w:rsidR="008C1757" w:rsidRPr="00CB08D8">
          <w:t xml:space="preserve">fter handover complete, </w:t>
        </w:r>
      </w:ins>
      <w:ins w:id="181" w:author="Huawei_12" w:date="2023-03-22T10:24:00Z">
        <w:r w:rsidRPr="00CB08D8">
          <w:t xml:space="preserve">the AMF </w:t>
        </w:r>
        <w:r w:rsidRPr="00D0399B">
          <w:t>notif</w:t>
        </w:r>
      </w:ins>
      <w:ins w:id="182" w:author="Murhammer, Leopold" w:date="2023-03-24T14:06:00Z">
        <w:r w:rsidR="00756060" w:rsidRPr="00D0399B">
          <w:t>ies</w:t>
        </w:r>
      </w:ins>
      <w:ins w:id="183" w:author="Huawei_12" w:date="2023-03-22T10:24:00Z">
        <w:r w:rsidRPr="00D0399B">
          <w:t xml:space="preserve"> 5GC-GMLC</w:t>
        </w:r>
      </w:ins>
      <w:ins w:id="184" w:author="Murhammer, Leopold" w:date="2023-03-24T14:13:00Z">
        <w:r w:rsidR="00756060" w:rsidRPr="00D0399B">
          <w:t>.</w:t>
        </w:r>
      </w:ins>
      <w:ins w:id="185" w:author="Huawei_12" w:date="2023-03-22T10:24:00Z">
        <w:r w:rsidRPr="00D0399B">
          <w:t xml:space="preserve"> </w:t>
        </w:r>
      </w:ins>
      <w:ins w:id="186" w:author="Murhammer, Leopold" w:date="2023-03-24T14:13:00Z">
        <w:r w:rsidR="00756060" w:rsidRPr="00D0399B">
          <w:t>T</w:t>
        </w:r>
      </w:ins>
      <w:ins w:id="187" w:author="Huawei_12" w:date="2023-03-22T10:24:00Z">
        <w:r w:rsidRPr="00D0399B">
          <w:t>he 5GS to EPS handover notification also includ</w:t>
        </w:r>
      </w:ins>
      <w:ins w:id="188" w:author="Murhammer, Leopold" w:date="2023-03-24T14:14:00Z">
        <w:r w:rsidR="00756060" w:rsidRPr="00D0399B">
          <w:t>es</w:t>
        </w:r>
      </w:ins>
      <w:ins w:id="189" w:author="Huawei_12" w:date="2023-03-22T10:24:00Z">
        <w:r w:rsidRPr="00D0399B">
          <w:t xml:space="preserve"> the MME ID for the target UE</w:t>
        </w:r>
      </w:ins>
      <w:ins w:id="190" w:author="Murhammer, Leopold" w:date="2023-03-24T14:17:00Z">
        <w:r w:rsidR="00D3628A" w:rsidRPr="00D0399B">
          <w:t>.</w:t>
        </w:r>
      </w:ins>
      <w:ins w:id="191" w:author="Huawei_12" w:date="2023-03-22T10:24:00Z">
        <w:r w:rsidRPr="00D0399B">
          <w:t xml:space="preserve"> </w:t>
        </w:r>
      </w:ins>
      <w:ins w:id="192" w:author="Murhammer, Leopold" w:date="2023-03-24T14:17:00Z">
        <w:r w:rsidR="00D3628A" w:rsidRPr="00D0399B">
          <w:t>The</w:t>
        </w:r>
        <w:r w:rsidR="00D3628A">
          <w:t xml:space="preserve"> </w:t>
        </w:r>
      </w:ins>
      <w:ins w:id="193" w:author="Huawei_12" w:date="2023-03-22T10:24:00Z">
        <w:r w:rsidRPr="00CB08D8">
          <w:t>5GC-GMLC sends the location reque</w:t>
        </w:r>
        <w:r w:rsidR="009A1C57">
          <w:t>st with the mapped location QoS</w:t>
        </w:r>
        <w:r w:rsidRPr="00CB08D8">
          <w:t xml:space="preserve"> to EPC-GMLC to trigger the deferred/periodic MT-LR in EPS</w:t>
        </w:r>
      </w:ins>
      <w:ins w:id="194" w:author="huawei2" w:date="2023-03-22T19:18:00Z">
        <w:r w:rsidR="0003063F" w:rsidRPr="00CB08D8">
          <w:t xml:space="preserve"> </w:t>
        </w:r>
        <w:r w:rsidR="00B54DCA" w:rsidRPr="00CB08D8">
          <w:t>(i.e., step</w:t>
        </w:r>
      </w:ins>
      <w:ins w:id="195" w:author="huawei2" w:date="2023-03-22T19:30:00Z">
        <w:r w:rsidR="00195C09" w:rsidRPr="00CB08D8">
          <w:t>s</w:t>
        </w:r>
      </w:ins>
      <w:ins w:id="196" w:author="huawei2" w:date="2023-03-22T19:18:00Z">
        <w:r w:rsidR="00B54DCA" w:rsidRPr="00CB08D8">
          <w:t xml:space="preserve"> </w:t>
        </w:r>
      </w:ins>
      <w:ins w:id="197" w:author="Huawei_12" w:date="2023-03-22T20:04:00Z">
        <w:r w:rsidR="008C1757" w:rsidRPr="00D322A2">
          <w:t>3</w:t>
        </w:r>
      </w:ins>
      <w:ins w:id="198" w:author="huawei2" w:date="2023-03-22T19:18:00Z">
        <w:r w:rsidR="00B54DCA" w:rsidRPr="00CB08D8">
          <w:t>-</w:t>
        </w:r>
      </w:ins>
      <w:ins w:id="199" w:author="Huawei_12" w:date="2023-03-23T09:48:00Z">
        <w:r w:rsidR="00094CF4">
          <w:t>11</w:t>
        </w:r>
      </w:ins>
      <w:ins w:id="200" w:author="huawei2" w:date="2023-03-22T19:18:00Z">
        <w:r w:rsidR="00B54DCA" w:rsidRPr="00CB08D8">
          <w:t xml:space="preserve"> </w:t>
        </w:r>
      </w:ins>
      <w:ins w:id="201" w:author="Huawei_12" w:date="2023-03-23T10:05:00Z">
        <w:r w:rsidR="00B5588A">
          <w:t xml:space="preserve">in clause 6.19.1 </w:t>
        </w:r>
      </w:ins>
      <w:ins w:id="202" w:author="huawei2" w:date="2023-03-22T19:27:00Z">
        <w:r w:rsidR="00D14A1E" w:rsidRPr="00CB08D8">
          <w:t xml:space="preserve">are performed </w:t>
        </w:r>
      </w:ins>
      <w:ins w:id="203" w:author="huawei2" w:date="2023-03-22T19:26:00Z">
        <w:r w:rsidR="00FE3C7E" w:rsidRPr="00CB08D8">
          <w:t xml:space="preserve">with </w:t>
        </w:r>
      </w:ins>
      <w:ins w:id="204" w:author="huawei2" w:date="2023-03-22T19:25:00Z">
        <w:r w:rsidR="004F3DBF" w:rsidRPr="00CB08D8">
          <w:t xml:space="preserve">the </w:t>
        </w:r>
      </w:ins>
      <w:ins w:id="205" w:author="huawei2" w:date="2023-03-22T19:33:00Z">
        <w:r w:rsidR="00B23309" w:rsidRPr="00CB08D8">
          <w:t>enhancemen</w:t>
        </w:r>
        <w:r w:rsidR="00B23309" w:rsidRPr="00D322A2">
          <w:t>t</w:t>
        </w:r>
      </w:ins>
      <w:ins w:id="206" w:author="huawei2" w:date="2023-03-22T19:25:00Z">
        <w:r w:rsidR="004F3DBF" w:rsidRPr="00D322A2">
          <w:t xml:space="preserve"> </w:t>
        </w:r>
      </w:ins>
      <w:ins w:id="207" w:author="Huawei_12" w:date="2023-03-23T09:42:00Z">
        <w:r w:rsidR="00A07B27" w:rsidRPr="00D322A2">
          <w:t>in step 8</w:t>
        </w:r>
        <w:r w:rsidR="00A07B27">
          <w:t xml:space="preserve"> </w:t>
        </w:r>
      </w:ins>
      <w:ins w:id="208" w:author="huawei2" w:date="2023-03-22T19:27:00Z">
        <w:r w:rsidR="00CF20B8" w:rsidRPr="00CB08D8">
          <w:t>that</w:t>
        </w:r>
      </w:ins>
      <w:ins w:id="209" w:author="huawei2" w:date="2023-03-22T19:26:00Z">
        <w:r w:rsidR="004F3DBF" w:rsidRPr="00CB08D8">
          <w:t xml:space="preserve"> 5GC-GMLC</w:t>
        </w:r>
      </w:ins>
      <w:ins w:id="210" w:author="huawei2" w:date="2023-03-22T19:20:00Z">
        <w:r w:rsidR="006C0240" w:rsidRPr="00CB08D8">
          <w:t xml:space="preserve"> </w:t>
        </w:r>
      </w:ins>
      <w:ins w:id="211" w:author="Huawei_12" w:date="2023-04-04T15:24:00Z">
        <w:r w:rsidR="00CB60FD" w:rsidRPr="009D215B">
          <w:t xml:space="preserve">perform location QoS mapping, then obtain and forward the mapped location QoS which can be applicable to EPS </w:t>
        </w:r>
      </w:ins>
      <w:ins w:id="212" w:author="huawei2" w:date="2023-03-22T19:26:00Z">
        <w:r w:rsidR="004F3DBF" w:rsidRPr="009D215B">
          <w:t>t</w:t>
        </w:r>
      </w:ins>
      <w:ins w:id="213" w:author="huawei2" w:date="2023-03-22T19:20:00Z">
        <w:r w:rsidR="006C49B9" w:rsidRPr="009D215B">
          <w:t>o EPC-GMLC</w:t>
        </w:r>
      </w:ins>
      <w:ins w:id="214" w:author="Huawei_12" w:date="2023-04-04T16:00:00Z">
        <w:r w:rsidR="0023294D" w:rsidRPr="009D215B">
          <w:t xml:space="preserve">, </w:t>
        </w:r>
        <w:r w:rsidR="0023294D" w:rsidRPr="0073238D">
          <w:t>the mapping may be performed by choosing the most stringent values from the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and set the "</w:t>
        </w:r>
        <w:proofErr w:type="spellStart"/>
        <w:r w:rsidR="0023294D" w:rsidRPr="0073238D">
          <w:t>LcsQoSClass</w:t>
        </w:r>
        <w:proofErr w:type="spellEnd"/>
        <w:r w:rsidR="0023294D" w:rsidRPr="0073238D">
          <w:t>" in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as the "Best Effort</w:t>
        </w:r>
        <w:r w:rsidR="0023294D" w:rsidRPr="009D215B">
          <w:t>"</w:t>
        </w:r>
      </w:ins>
      <w:ins w:id="215" w:author="huawei2" w:date="2023-03-22T19:18:00Z">
        <w:r w:rsidR="00B54DCA" w:rsidRPr="009D215B">
          <w:t>)</w:t>
        </w:r>
      </w:ins>
      <w:ins w:id="216" w:author="huawei2" w:date="2023-03-22T19:27:00Z">
        <w:r w:rsidR="00676C6A" w:rsidRPr="009D215B">
          <w:t xml:space="preserve">, </w:t>
        </w:r>
      </w:ins>
      <w:ins w:id="217" w:author="Murhammer, Leopold" w:date="2023-03-24T14:18:00Z">
        <w:r w:rsidR="00D3628A" w:rsidRPr="009D215B">
          <w:t xml:space="preserve">and </w:t>
        </w:r>
      </w:ins>
      <w:ins w:id="218" w:author="huawei2" w:date="2023-03-22T19:27:00Z">
        <w:r w:rsidR="00676C6A" w:rsidRPr="009D215B">
          <w:t xml:space="preserve">steps </w:t>
        </w:r>
      </w:ins>
      <w:ins w:id="219" w:author="Huawei_12" w:date="2023-04-04T18:16:00Z">
        <w:r w:rsidR="00E56A85" w:rsidRPr="009D215B">
          <w:t>3</w:t>
        </w:r>
      </w:ins>
      <w:ins w:id="220" w:author="huawei2" w:date="2023-03-22T19:27:00Z">
        <w:r w:rsidR="00676C6A" w:rsidRPr="009D215B">
          <w:t>a</w:t>
        </w:r>
      </w:ins>
      <w:ins w:id="221" w:author="huawei2" w:date="2023-03-22T19:28:00Z">
        <w:r w:rsidR="00676C6A" w:rsidRPr="009D215B">
          <w:t>-</w:t>
        </w:r>
      </w:ins>
      <w:ins w:id="222" w:author="Huawei_12" w:date="2023-04-04T18:16:00Z">
        <w:r w:rsidR="00E56A85" w:rsidRPr="009D215B">
          <w:t>9</w:t>
        </w:r>
      </w:ins>
      <w:ins w:id="223" w:author="huawei2" w:date="2023-03-22T19:28:00Z">
        <w:r w:rsidR="00676C6A" w:rsidRPr="009D215B">
          <w:t xml:space="preserve"> are not performed</w:t>
        </w:r>
      </w:ins>
      <w:ins w:id="224" w:author="Huawei_12" w:date="2023-03-22T10:23:00Z">
        <w:r w:rsidRPr="009D215B">
          <w:t>;</w:t>
        </w:r>
      </w:ins>
    </w:p>
    <w:p w14:paraId="76C39C7A" w14:textId="7B124130" w:rsidR="00094F95" w:rsidRPr="00CB08D8" w:rsidRDefault="00E65017" w:rsidP="00E65017">
      <w:pPr>
        <w:pStyle w:val="B2"/>
        <w:rPr>
          <w:ins w:id="225" w:author="Huawei_12" w:date="2023-03-22T10:03:00Z"/>
        </w:rPr>
      </w:pPr>
      <w:ins w:id="226" w:author="Huawei_12" w:date="2023-03-22T10:23:00Z">
        <w:r w:rsidRPr="00CB08D8">
          <w:t>-</w:t>
        </w:r>
        <w:r w:rsidRPr="00CB08D8">
          <w:tab/>
        </w:r>
      </w:ins>
      <w:ins w:id="227" w:author="Huawei_12" w:date="2023-03-22T10:24:00Z">
        <w:r w:rsidRPr="00CB08D8">
          <w:t>If handover</w:t>
        </w:r>
      </w:ins>
      <w:ins w:id="228" w:author="huawei2" w:date="2023-03-22T18:04:00Z">
        <w:r w:rsidR="006D4D9D" w:rsidRPr="00CB08D8">
          <w:t xml:space="preserve"> or UE movement with IDLE state</w:t>
        </w:r>
      </w:ins>
      <w:ins w:id="229" w:author="Huawei_12" w:date="2023-03-22T10:24:00Z">
        <w:r w:rsidRPr="00CB08D8">
          <w:t xml:space="preserve"> happe</w:t>
        </w:r>
      </w:ins>
      <w:ins w:id="230" w:author="Huawei_12" w:date="2023-03-22T10:25:00Z">
        <w:r w:rsidRPr="00CB08D8">
          <w:t>n</w:t>
        </w:r>
      </w:ins>
      <w:ins w:id="231" w:author="huawei2" w:date="2023-03-22T18:04:00Z">
        <w:r w:rsidR="001B0511" w:rsidRPr="00CB08D8">
          <w:t>s</w:t>
        </w:r>
      </w:ins>
      <w:ins w:id="232" w:author="Huawei_12" w:date="2023-03-22T10:24:00Z">
        <w:r w:rsidRPr="00CB08D8">
          <w:t xml:space="preserve"> after step 16 in clause 6.3.1</w:t>
        </w:r>
      </w:ins>
      <w:ins w:id="233" w:author="huawei2" w:date="2023-03-25T11:15:00Z">
        <w:r w:rsidR="00DB1784">
          <w:t>,</w:t>
        </w:r>
      </w:ins>
      <w:ins w:id="234" w:author="Murhammer, Leopold" w:date="2023-03-24T14:19:00Z">
        <w:r w:rsidR="00D3628A">
          <w:t xml:space="preserve"> </w:t>
        </w:r>
      </w:ins>
      <w:ins w:id="235" w:author="Huawei_12" w:date="2023-03-22T20:11:00Z">
        <w:r w:rsidR="001441D9" w:rsidRPr="00CB08D8">
          <w:t>the UE has received the LCS Periodic-Triggered Invoke Request message</w:t>
        </w:r>
      </w:ins>
      <w:ins w:id="236" w:author="Huawei_12" w:date="2023-03-22T20:13:00Z">
        <w:r w:rsidR="007B5A0E" w:rsidRPr="00CB08D8">
          <w:t>.</w:t>
        </w:r>
      </w:ins>
      <w:ins w:id="237" w:author="huawei2" w:date="2023-04-18T18:07:00Z">
        <w:r w:rsidR="00A60785">
          <w:t xml:space="preserve"> </w:t>
        </w:r>
        <w:r w:rsidR="00A60785" w:rsidRPr="00433066">
          <w:rPr>
            <w:highlight w:val="green"/>
            <w:rPrChange w:id="238" w:author="huawei2" w:date="2023-04-18T18:08:00Z">
              <w:rPr/>
            </w:rPrChange>
          </w:rPr>
          <w:t>The UE does not re</w:t>
        </w:r>
      </w:ins>
      <w:ins w:id="239" w:author="huawei2" w:date="2023-04-18T18:08:00Z">
        <w:r w:rsidR="00A60785" w:rsidRPr="00433066">
          <w:rPr>
            <w:highlight w:val="green"/>
            <w:rPrChange w:id="240" w:author="huawei2" w:date="2023-04-18T18:08:00Z">
              <w:rPr/>
            </w:rPrChange>
          </w:rPr>
          <w:t xml:space="preserve">lease the </w:t>
        </w:r>
        <w:r w:rsidR="00F271D8" w:rsidRPr="00433066">
          <w:rPr>
            <w:highlight w:val="green"/>
            <w:rPrChange w:id="241" w:author="huawei2" w:date="2023-04-18T18:08:00Z">
              <w:rPr/>
            </w:rPrChange>
          </w:rPr>
          <w:t>deferred MT-LR context</w:t>
        </w:r>
        <w:r w:rsidR="00727CA0" w:rsidRPr="00433066">
          <w:rPr>
            <w:highlight w:val="green"/>
            <w:rPrChange w:id="242" w:author="huawei2" w:date="2023-04-18T18:08:00Z">
              <w:rPr/>
            </w:rPrChange>
          </w:rPr>
          <w:t xml:space="preserve"> after handover or movement with IDLE state</w:t>
        </w:r>
      </w:ins>
      <w:ins w:id="243" w:author="huawei2" w:date="2023-04-18T18:07:00Z">
        <w:r w:rsidR="00A60785" w:rsidRPr="00433066">
          <w:rPr>
            <w:highlight w:val="green"/>
            <w:rPrChange w:id="244" w:author="huawei2" w:date="2023-04-18T18:08:00Z">
              <w:rPr/>
            </w:rPrChange>
          </w:rPr>
          <w:t>.</w:t>
        </w:r>
      </w:ins>
      <w:ins w:id="245" w:author="Huawei_12" w:date="2023-03-22T20:11:00Z">
        <w:r w:rsidR="001441D9" w:rsidRPr="00CB08D8">
          <w:t xml:space="preserve"> </w:t>
        </w:r>
      </w:ins>
      <w:proofErr w:type="spellStart"/>
      <w:ins w:id="246" w:author="Huawei_12" w:date="2023-03-22T20:13:00Z">
        <w:r w:rsidR="007B5A0E" w:rsidRPr="00CB08D8">
          <w:t>T</w:t>
        </w:r>
      </w:ins>
      <w:ins w:id="247" w:author="Huawei_12" w:date="2023-03-22T10:24:00Z">
        <w:r w:rsidR="00D57F45" w:rsidRPr="00CB08D8">
          <w:t>he</w:t>
        </w:r>
        <w:proofErr w:type="spellEnd"/>
        <w:r w:rsidR="00D57F45" w:rsidRPr="00CB08D8">
          <w:t xml:space="preserve"> following step</w:t>
        </w:r>
      </w:ins>
      <w:ins w:id="248" w:author="huawei2" w:date="2023-03-22T18:04:00Z">
        <w:r w:rsidR="00474680" w:rsidRPr="00CB08D8">
          <w:t>s</w:t>
        </w:r>
      </w:ins>
      <w:ins w:id="249" w:author="Huawei_12" w:date="2023-03-22T10:24:00Z">
        <w:r w:rsidR="00D13100">
          <w:t xml:space="preserve"> </w:t>
        </w:r>
      </w:ins>
      <w:ins w:id="250" w:author="Huawei_12" w:date="2023-04-04T18:16:00Z">
        <w:r w:rsidR="00E56A85">
          <w:t>3</w:t>
        </w:r>
      </w:ins>
      <w:ins w:id="251" w:author="Huawei_12" w:date="2023-03-22T10:24:00Z">
        <w:r w:rsidR="00D13100">
          <w:t>a-</w:t>
        </w:r>
      </w:ins>
      <w:ins w:id="252" w:author="Huawei_12" w:date="2023-04-04T18:16:00Z">
        <w:r w:rsidR="00E56A85">
          <w:t>9</w:t>
        </w:r>
      </w:ins>
      <w:ins w:id="253" w:author="Huawei_12" w:date="2023-03-22T10:24:00Z">
        <w:r w:rsidRPr="00CB08D8">
          <w:t xml:space="preserve"> are performed</w:t>
        </w:r>
      </w:ins>
      <w:ins w:id="254" w:author="Huawei_12" w:date="2023-03-22T10:23:00Z">
        <w:r w:rsidRPr="00CB08D8">
          <w:t>;</w:t>
        </w:r>
      </w:ins>
    </w:p>
    <w:p w14:paraId="4956E90F" w14:textId="5F7C303E" w:rsidR="00094F95" w:rsidRPr="00563F40" w:rsidRDefault="00E56A85" w:rsidP="00B53201">
      <w:pPr>
        <w:pStyle w:val="B1"/>
        <w:rPr>
          <w:ins w:id="255" w:author="Huawei_12" w:date="2023-03-07T16:08:00Z"/>
        </w:rPr>
      </w:pPr>
      <w:ins w:id="256" w:author="Huawei_12" w:date="2023-04-04T18:15:00Z">
        <w:r>
          <w:t>3</w:t>
        </w:r>
      </w:ins>
      <w:ins w:id="257" w:author="Huawei_12" w:date="2023-03-22T09:57:00Z">
        <w:r w:rsidR="008802FF" w:rsidRPr="00CB08D8">
          <w:t xml:space="preserve">a. </w:t>
        </w:r>
      </w:ins>
      <w:ins w:id="258" w:author="Huawei_12" w:date="2023-03-07T16:08:00Z">
        <w:r w:rsidR="00094F95" w:rsidRPr="00CB08D8">
          <w:t xml:space="preserve">[Conditional] In the periodic or triggered 5GC-MT-LR </w:t>
        </w:r>
        <w:r w:rsidR="00094F95" w:rsidRPr="00563F40">
          <w:t xml:space="preserve">case, if the LCS QoS class in location request is "multiple QoS class" and the LMF determines the access type </w:t>
        </w:r>
        <w:del w:id="259" w:author="huawei2" w:date="2023-04-17T14:31:00Z">
          <w:r w:rsidR="00094F95" w:rsidRPr="00563F40" w:rsidDel="00C53C66">
            <w:delText>supported by</w:delText>
          </w:r>
        </w:del>
      </w:ins>
      <w:ins w:id="260" w:author="huawei2" w:date="2023-04-17T14:31:00Z">
        <w:r w:rsidR="00C53C66" w:rsidRPr="00AA5152">
          <w:rPr>
            <w:highlight w:val="yellow"/>
            <w:rPrChange w:id="261" w:author="huawei2" w:date="2023-04-17T14:31:00Z">
              <w:rPr/>
            </w:rPrChange>
          </w:rPr>
          <w:t>allowed for</w:t>
        </w:r>
      </w:ins>
      <w:ins w:id="262" w:author="Huawei_12" w:date="2023-03-07T16:08:00Z">
        <w:r w:rsidR="00094F95" w:rsidRPr="00563F40">
          <w:t xml:space="preserve"> the UE for event reporting includes "E-UTRAN connected to E</w:t>
        </w:r>
        <w:r w:rsidR="00094F95" w:rsidRPr="009D215B">
          <w:t xml:space="preserve">PC", the LMF </w:t>
        </w:r>
      </w:ins>
      <w:ins w:id="263" w:author="huawei2" w:date="2023-04-17T15:07:00Z">
        <w:r w:rsidR="00A577EA" w:rsidRPr="00A577EA">
          <w:rPr>
            <w:highlight w:val="yellow"/>
            <w:rPrChange w:id="264" w:author="huawei2" w:date="2023-04-17T15:08:00Z">
              <w:rPr/>
            </w:rPrChange>
          </w:rPr>
          <w:t>may</w:t>
        </w:r>
      </w:ins>
      <w:ins w:id="265" w:author="huawei2" w:date="2023-04-17T15:08:00Z">
        <w:r w:rsidR="00A577EA">
          <w:t xml:space="preserve"> </w:t>
        </w:r>
      </w:ins>
      <w:ins w:id="266" w:author="Huawei_12" w:date="2023-04-04T15:38:00Z">
        <w:r w:rsidR="00556E24" w:rsidRPr="0073238D">
          <w:t>determine</w:t>
        </w:r>
      </w:ins>
      <w:ins w:id="267" w:author="Huawei_12" w:date="2023-03-07T16:08:00Z">
        <w:r w:rsidR="00094F95" w:rsidRPr="0073238D">
          <w:t xml:space="preserve"> the mapped location QoS which can be applicable to EPS</w:t>
        </w:r>
      </w:ins>
      <w:ins w:id="268" w:author="Huawei_12" w:date="2023-04-04T15:43:00Z">
        <w:r w:rsidR="00EC008F" w:rsidRPr="009D215B">
          <w:t xml:space="preserve"> based on the original multiple QoS</w:t>
        </w:r>
      </w:ins>
      <w:ins w:id="269" w:author="Huawei_12" w:date="2023-03-07T16:08:00Z">
        <w:r w:rsidR="00094F95" w:rsidRPr="009D215B">
          <w:t xml:space="preserve">. </w:t>
        </w:r>
      </w:ins>
      <w:ins w:id="270" w:author="Huawei_12" w:date="2023-04-04T15:36:00Z">
        <w:r w:rsidR="00D56C80" w:rsidRPr="004E7864">
          <w:t>T</w:t>
        </w:r>
        <w:r w:rsidR="00D56C80" w:rsidRPr="009D215B">
          <w:t xml:space="preserve">he mapping may be performed by choosing the most </w:t>
        </w:r>
      </w:ins>
      <w:ins w:id="271" w:author="huawei2" w:date="2023-04-17T15:18:00Z">
        <w:r w:rsidR="00784974" w:rsidRPr="00F22B3C">
          <w:rPr>
            <w:highlight w:val="yellow"/>
            <w:rPrChange w:id="272" w:author="huawei2" w:date="2023-04-17T15:19:00Z">
              <w:rPr/>
            </w:rPrChange>
          </w:rPr>
          <w:t xml:space="preserve">or </w:t>
        </w:r>
      </w:ins>
      <w:ins w:id="273" w:author="huawei2" w:date="2023-04-17T15:20:00Z">
        <w:r w:rsidR="00F22B3C">
          <w:rPr>
            <w:highlight w:val="yellow"/>
          </w:rPr>
          <w:t>least</w:t>
        </w:r>
      </w:ins>
      <w:ins w:id="274" w:author="huawei2" w:date="2023-04-17T15:19:00Z">
        <w:r w:rsidR="00784974">
          <w:t xml:space="preserve"> </w:t>
        </w:r>
      </w:ins>
      <w:ins w:id="275" w:author="Huawei_12" w:date="2023-04-04T15:36:00Z">
        <w:r w:rsidR="00D56C80" w:rsidRPr="009D215B">
          <w:t>stringent values from the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and set the "</w:t>
        </w:r>
        <w:proofErr w:type="spellStart"/>
        <w:r w:rsidR="00D56C80" w:rsidRPr="009D215B">
          <w:t>LcsQoSClass</w:t>
        </w:r>
        <w:proofErr w:type="spellEnd"/>
        <w:r w:rsidR="00D56C80" w:rsidRPr="009D215B">
          <w:t>" in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as the "Best Effort"</w:t>
        </w:r>
      </w:ins>
      <w:ins w:id="276" w:author="huawei2" w:date="2023-04-17T15:49:00Z">
        <w:r w:rsidR="00D76DF7">
          <w:t xml:space="preserve"> </w:t>
        </w:r>
        <w:r w:rsidR="00D76DF7" w:rsidRPr="00551AF3">
          <w:rPr>
            <w:highlight w:val="yellow"/>
          </w:rPr>
          <w:t>or ‘Assured’</w:t>
        </w:r>
      </w:ins>
      <w:ins w:id="277" w:author="huawei2" w:date="2023-04-18T18:09:00Z">
        <w:r w:rsidR="007E2C08">
          <w:rPr>
            <w:highlight w:val="yellow"/>
          </w:rPr>
          <w:t xml:space="preserve">. </w:t>
        </w:r>
        <w:r w:rsidR="007E2C08" w:rsidRPr="00F61141">
          <w:rPr>
            <w:highlight w:val="green"/>
          </w:rPr>
          <w:t xml:space="preserve">The mapping </w:t>
        </w:r>
      </w:ins>
      <w:ins w:id="278" w:author="huawei2" w:date="2023-04-18T18:10:00Z">
        <w:r w:rsidR="00F61141" w:rsidRPr="00F61141">
          <w:rPr>
            <w:highlight w:val="green"/>
          </w:rPr>
          <w:t xml:space="preserve">strategy </w:t>
        </w:r>
      </w:ins>
      <w:ins w:id="279" w:author="huawei2" w:date="2023-04-18T18:09:00Z">
        <w:r w:rsidR="007E2C08" w:rsidRPr="00543197">
          <w:rPr>
            <w:highlight w:val="green"/>
          </w:rPr>
          <w:t>performed by LMF is</w:t>
        </w:r>
      </w:ins>
      <w:ins w:id="280" w:author="huawei2" w:date="2023-04-17T15:49:00Z">
        <w:r w:rsidR="00D76DF7" w:rsidRPr="00543197">
          <w:rPr>
            <w:highlight w:val="green"/>
          </w:rPr>
          <w:t xml:space="preserve"> </w:t>
        </w:r>
      </w:ins>
      <w:ins w:id="281" w:author="huawei2" w:date="2023-04-17T16:17:00Z">
        <w:r w:rsidR="003E397B" w:rsidRPr="00543197">
          <w:rPr>
            <w:highlight w:val="green"/>
          </w:rPr>
          <w:t>operator</w:t>
        </w:r>
      </w:ins>
      <w:ins w:id="282" w:author="huawei2" w:date="2023-04-18T18:10:00Z">
        <w:r w:rsidR="00F32422">
          <w:rPr>
            <w:highlight w:val="green"/>
          </w:rPr>
          <w:t xml:space="preserve"> dependent</w:t>
        </w:r>
      </w:ins>
      <w:ins w:id="283" w:author="Huawei_12" w:date="2023-04-04T15:36:00Z">
        <w:r w:rsidR="00D56C80" w:rsidRPr="00D40BA0">
          <w:rPr>
            <w:highlight w:val="green"/>
            <w:rPrChange w:id="284" w:author="huawei2" w:date="2023-04-18T18:09:00Z">
              <w:rPr/>
            </w:rPrChange>
          </w:rPr>
          <w:t>.</w:t>
        </w:r>
      </w:ins>
    </w:p>
    <w:p w14:paraId="2637BE4A" w14:textId="42D195DD" w:rsidR="00094F95" w:rsidRPr="008802FF" w:rsidRDefault="00E56A85" w:rsidP="00B53201">
      <w:pPr>
        <w:pStyle w:val="B1"/>
        <w:rPr>
          <w:ins w:id="285" w:author="Huawei_12" w:date="2023-03-07T16:08:00Z"/>
          <w:rFonts w:eastAsia="宋体"/>
          <w:lang w:val="x-none"/>
        </w:rPr>
      </w:pPr>
      <w:ins w:id="286" w:author="Huawei_12" w:date="2023-04-04T18:15:00Z">
        <w:r>
          <w:rPr>
            <w:rFonts w:eastAsia="宋体"/>
            <w:lang w:val="x-none"/>
          </w:rPr>
          <w:t>3</w:t>
        </w:r>
      </w:ins>
      <w:ins w:id="287" w:author="Huawei_12" w:date="2023-03-22T09:57:00Z">
        <w:r w:rsidR="00D13100">
          <w:rPr>
            <w:rFonts w:eastAsia="宋体"/>
            <w:lang w:val="x-none"/>
          </w:rPr>
          <w:t>b~</w:t>
        </w:r>
      </w:ins>
      <w:ins w:id="288" w:author="Huawei_12" w:date="2023-04-04T18:15:00Z">
        <w:r>
          <w:rPr>
            <w:rFonts w:eastAsia="宋体"/>
            <w:lang w:val="x-none"/>
          </w:rPr>
          <w:t>3</w:t>
        </w:r>
      </w:ins>
      <w:ins w:id="289" w:author="Huawei_12" w:date="2023-03-22T09:57:00Z">
        <w:r w:rsidR="008802FF" w:rsidRPr="00B53201">
          <w:rPr>
            <w:rFonts w:eastAsia="宋体"/>
            <w:lang w:val="x-none"/>
          </w:rPr>
          <w:t xml:space="preserve">c. </w:t>
        </w:r>
      </w:ins>
      <w:ins w:id="290" w:author="Huawei_12" w:date="2023-03-07T16:08:00Z">
        <w:r w:rsidR="00094F95" w:rsidRPr="00B53201">
          <w:rPr>
            <w:rFonts w:eastAsia="宋体"/>
            <w:lang w:val="x-none"/>
          </w:rPr>
          <w:t xml:space="preserve">[Conditional] </w:t>
        </w:r>
        <w:r w:rsidR="00094F95" w:rsidRPr="008802FF">
          <w:rPr>
            <w:rFonts w:eastAsia="宋体"/>
            <w:lang w:val="x-none"/>
          </w:rPr>
          <w:t xml:space="preserve">In the </w:t>
        </w:r>
        <w:r w:rsidR="00094F95" w:rsidRPr="00B53201">
          <w:rPr>
            <w:rFonts w:eastAsia="宋体"/>
            <w:lang w:val="x-none"/>
          </w:rPr>
          <w:t>deferred</w:t>
        </w:r>
        <w:r w:rsidR="00094F95" w:rsidRPr="008802FF">
          <w:rPr>
            <w:rFonts w:eastAsia="宋体"/>
            <w:lang w:val="x-none"/>
          </w:rPr>
          <w:t xml:space="preserve"> periodic or triggered 5GC-MT-LR case, LMF sends the LCS Periodical-Triggered Invoke Request to UE. If step </w:t>
        </w:r>
      </w:ins>
      <w:ins w:id="291" w:author="Huawei_12" w:date="2023-04-04T18:16:00Z">
        <w:r>
          <w:rPr>
            <w:rFonts w:eastAsia="宋体"/>
            <w:lang w:val="x-none"/>
          </w:rPr>
          <w:t>3</w:t>
        </w:r>
      </w:ins>
      <w:ins w:id="292" w:author="Huawei_12" w:date="2023-03-07T16:08:00Z">
        <w:r w:rsidR="00094F95" w:rsidRPr="008802FF">
          <w:rPr>
            <w:rFonts w:eastAsia="宋体"/>
            <w:lang w:val="x-none"/>
          </w:rPr>
          <w:t>a is performed, besides the multiple location QoS, the request also includes the mapped location QoS used for EPS. UE response to LMF with the LCS Periodical-Triggered Invoke Return Result.</w:t>
        </w:r>
      </w:ins>
    </w:p>
    <w:p w14:paraId="70EBC30B" w14:textId="3847F562" w:rsidR="00094F95" w:rsidRPr="00B53201" w:rsidRDefault="00E56A85" w:rsidP="00B53201">
      <w:pPr>
        <w:pStyle w:val="B1"/>
        <w:rPr>
          <w:ins w:id="293" w:author="Huawei_12" w:date="2023-03-07T16:08:00Z"/>
        </w:rPr>
      </w:pPr>
      <w:ins w:id="294" w:author="Huawei_12" w:date="2023-04-04T18:15:00Z">
        <w:r>
          <w:t>4</w:t>
        </w:r>
      </w:ins>
      <w:ins w:id="295" w:author="Huawei_12" w:date="2023-03-07T16:08:00Z">
        <w:r w:rsidR="00094F95" w:rsidRPr="00B53201">
          <w:t>.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96" w:author="Huawei_12" w:date="2023-03-07T16:08:00Z">
        <w:r w:rsidR="00094F95" w:rsidRPr="00B53201">
          <w:t xml:space="preserve">LMF sends the </w:t>
        </w:r>
        <w:proofErr w:type="spellStart"/>
        <w:r w:rsidR="00094F95" w:rsidRPr="00B53201">
          <w:t>Nlmf_Location_DetermineLocation</w:t>
        </w:r>
        <w:proofErr w:type="spellEnd"/>
        <w:r w:rsidR="00094F95" w:rsidRPr="00B53201">
          <w:t xml:space="preserve"> Response to AMF. </w:t>
        </w:r>
        <w:r w:rsidR="00094F95" w:rsidRPr="00563F40">
          <w:t xml:space="preserve">  </w:t>
        </w:r>
      </w:ins>
    </w:p>
    <w:p w14:paraId="1FA66F1D" w14:textId="2573271F" w:rsidR="00094F95" w:rsidRPr="00B53201" w:rsidRDefault="00E56A85" w:rsidP="00B53201">
      <w:pPr>
        <w:pStyle w:val="B1"/>
        <w:rPr>
          <w:ins w:id="297" w:author="Huawei_12" w:date="2023-03-07T16:08:00Z"/>
        </w:rPr>
      </w:pPr>
      <w:ins w:id="298" w:author="Huawei_12" w:date="2023-04-04T18:15:00Z">
        <w:r>
          <w:t>5</w:t>
        </w:r>
      </w:ins>
      <w:ins w:id="299" w:author="Huawei_12" w:date="2023-03-07T16:08:00Z">
        <w:r w:rsidR="00094F95" w:rsidRPr="00B53201">
          <w:t xml:space="preserve">. 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300" w:author="Huawei_12" w:date="2023-03-07T16:08:00Z">
        <w:r w:rsidR="00094F95" w:rsidRPr="00B53201">
          <w:t>UE may stay in 5GC over a period of time and the deferred 5GC-MT-LR procedure can continue in 5GS.</w:t>
        </w:r>
      </w:ins>
    </w:p>
    <w:p w14:paraId="4F017796" w14:textId="48EC6C61" w:rsidR="00094F95" w:rsidRPr="00B53201" w:rsidRDefault="00E56A85" w:rsidP="00B53201">
      <w:pPr>
        <w:pStyle w:val="B1"/>
        <w:rPr>
          <w:ins w:id="301" w:author="Huawei_12" w:date="2023-03-07T16:08:00Z"/>
        </w:rPr>
      </w:pPr>
      <w:ins w:id="302" w:author="Huawei_12" w:date="2023-04-04T18:15:00Z">
        <w:r>
          <w:t>6</w:t>
        </w:r>
      </w:ins>
      <w:ins w:id="303" w:author="Huawei_12" w:date="2023-03-07T16:08:00Z">
        <w:r w:rsidR="00094F95" w:rsidRPr="00B53201">
          <w:t>.</w:t>
        </w:r>
        <w:r w:rsidR="00094F95" w:rsidRPr="00B53201">
          <w:tab/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304" w:author="Huawei_12" w:date="2023-03-07T16:08:00Z">
        <w:r w:rsidR="00094F95" w:rsidRPr="00B53201">
          <w:t xml:space="preserve">5GS to EPS handover happens </w:t>
        </w:r>
      </w:ins>
      <w:ins w:id="305" w:author="huawei2" w:date="2023-03-22T19:38:00Z">
        <w:r w:rsidR="00E358FF">
          <w:t xml:space="preserve">or UE moves to EPS with IDLE </w:t>
        </w:r>
        <w:r w:rsidR="00E358FF" w:rsidRPr="00D0399B">
          <w:t>s</w:t>
        </w:r>
      </w:ins>
      <w:ins w:id="306" w:author="Murhammer, Leopold" w:date="2023-03-24T14:21:00Z">
        <w:r w:rsidR="00D3628A" w:rsidRPr="00D0399B">
          <w:t>t</w:t>
        </w:r>
      </w:ins>
      <w:ins w:id="307" w:author="huawei2" w:date="2023-03-22T19:38:00Z">
        <w:r w:rsidR="00E358FF" w:rsidRPr="00D0399B">
          <w:t>ate</w:t>
        </w:r>
      </w:ins>
      <w:ins w:id="308" w:author="huawei2" w:date="2023-03-22T19:37:00Z">
        <w:r w:rsidR="00967F4F">
          <w:t>.</w:t>
        </w:r>
      </w:ins>
    </w:p>
    <w:p w14:paraId="55056052" w14:textId="0006C80B" w:rsidR="00E56A85" w:rsidRDefault="00E56A85" w:rsidP="00E56A85">
      <w:pPr>
        <w:pStyle w:val="B1"/>
        <w:rPr>
          <w:ins w:id="309" w:author="Huawei_12" w:date="2023-04-04T18:12:00Z"/>
        </w:rPr>
      </w:pPr>
      <w:ins w:id="310" w:author="Huawei_12" w:date="2023-04-04T18:16:00Z">
        <w:r>
          <w:t>7</w:t>
        </w:r>
      </w:ins>
      <w:ins w:id="311" w:author="Huawei_12" w:date="2023-03-07T16:08:00Z">
        <w:r w:rsidR="00D13100">
          <w:t>-</w:t>
        </w:r>
      </w:ins>
      <w:ins w:id="312" w:author="Huawei_12" w:date="2023-04-04T18:16:00Z">
        <w:r>
          <w:t>8</w:t>
        </w:r>
      </w:ins>
      <w:ins w:id="313" w:author="Huawei_12" w:date="2023-03-07T16:08:00Z">
        <w:r w:rsidR="00094F95" w:rsidRPr="00563F40">
          <w:t xml:space="preserve">. </w:t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314" w:author="Huawei_12" w:date="2023-03-07T16:08:00Z">
        <w:r w:rsidR="00094F95" w:rsidRPr="00563F40">
          <w:t xml:space="preserve">For the deferred periodic or triggered MT-LR case, when the event is detected by UE in EPS, </w:t>
        </w:r>
      </w:ins>
      <w:ins w:id="315" w:author="Murhammer, Leopold" w:date="2023-03-24T14:22:00Z">
        <w:r w:rsidR="00D3628A" w:rsidRPr="00D0399B">
          <w:t>the UE shall</w:t>
        </w:r>
        <w:r w:rsidR="00D3628A">
          <w:t xml:space="preserve"> </w:t>
        </w:r>
      </w:ins>
      <w:ins w:id="316" w:author="Huawei_12" w:date="2023-03-07T16:08:00Z">
        <w:r w:rsidR="00094F95" w:rsidRPr="00563F40">
          <w:t>send an LCS MO-LR Invoke message for event report to the MME.</w:t>
        </w:r>
      </w:ins>
      <w:ins w:id="317" w:author="Huawei_12" w:date="2023-04-04T18:13:00Z">
        <w:r>
          <w:t xml:space="preserve"> </w:t>
        </w:r>
        <w:r w:rsidRPr="00E56A85">
          <w:t>If the location QoS is multiple QoS in 5GS, the UE shall include the mapped location QoS which is applicable to EPS in the LCS MO-LR Invoke message.</w:t>
        </w:r>
      </w:ins>
      <w:ins w:id="318" w:author="huawei2" w:date="2023-04-17T15:38:00Z">
        <w:r w:rsidR="00F37DEB">
          <w:t xml:space="preserve"> </w:t>
        </w:r>
      </w:ins>
    </w:p>
    <w:p w14:paraId="2FA5D9B8" w14:textId="77777777" w:rsidR="002963F8" w:rsidRDefault="00E56A85" w:rsidP="00D607E9">
      <w:pPr>
        <w:pStyle w:val="B1"/>
        <w:rPr>
          <w:ins w:id="319" w:author="huawei2" w:date="2023-04-17T15:29:00Z"/>
        </w:rPr>
      </w:pPr>
      <w:ins w:id="320" w:author="Huawei_12" w:date="2023-04-04T18:16:00Z">
        <w:r>
          <w:t>9</w:t>
        </w:r>
      </w:ins>
      <w:ins w:id="321" w:author="Huawei_12" w:date="2023-04-04T18:12:00Z">
        <w:r>
          <w:t xml:space="preserve">. </w:t>
        </w:r>
      </w:ins>
      <w:ins w:id="322" w:author="Huawei_12" w:date="2023-03-07T16:08:00Z">
        <w:r w:rsidR="00185296" w:rsidRPr="00B53201">
          <w:rPr>
            <w:rFonts w:eastAsia="宋体"/>
            <w:lang w:val="x-none"/>
          </w:rPr>
          <w:t>[</w:t>
        </w:r>
        <w:r w:rsidR="00185296" w:rsidRPr="00D607E9">
          <w:t>Conditional</w:t>
        </w:r>
        <w:r w:rsidR="00185296" w:rsidRPr="00B53201">
          <w:rPr>
            <w:rFonts w:eastAsia="宋体"/>
            <w:lang w:val="x-none"/>
          </w:rPr>
          <w:t>]</w:t>
        </w:r>
      </w:ins>
      <w:r w:rsidR="00185296">
        <w:rPr>
          <w:rFonts w:eastAsia="宋体"/>
          <w:lang w:val="x-none"/>
        </w:rPr>
        <w:t xml:space="preserve"> </w:t>
      </w:r>
      <w:ins w:id="323" w:author="Huawei_12" w:date="2023-03-07T16:08:00Z">
        <w:r w:rsidR="00094F95" w:rsidRPr="00E56A85">
          <w:t>For the deferred periodic or triggered MT-LR case, the procedure continue</w:t>
        </w:r>
      </w:ins>
      <w:ins w:id="324" w:author="Murhammer, Leopold" w:date="2023-03-24T14:24:00Z">
        <w:r w:rsidR="00D3628A" w:rsidRPr="00E56A85">
          <w:t>s</w:t>
        </w:r>
      </w:ins>
      <w:ins w:id="325" w:author="Huawei_12" w:date="2023-03-07T16:08:00Z">
        <w:r w:rsidR="00094F95" w:rsidRPr="00E56A85">
          <w:t xml:space="preserve"> with step 15-2</w:t>
        </w:r>
      </w:ins>
      <w:ins w:id="326" w:author="huawei2" w:date="2023-04-17T15:29:00Z">
        <w:r w:rsidR="002963F8">
          <w:t>3</w:t>
        </w:r>
      </w:ins>
      <w:ins w:id="327" w:author="Huawei_12" w:date="2023-03-07T16:08:00Z">
        <w:r w:rsidR="00094F95" w:rsidRPr="00E56A85">
          <w:t xml:space="preserve"> as described in Figure 9.1.19.1-1 of TS 23.271 [4]</w:t>
        </w:r>
      </w:ins>
    </w:p>
    <w:p w14:paraId="3F645AA3" w14:textId="37363A5C" w:rsidR="00B53201" w:rsidRPr="00B53201" w:rsidRDefault="00406DB9" w:rsidP="00D607E9">
      <w:pPr>
        <w:pStyle w:val="B1"/>
        <w:rPr>
          <w:ins w:id="328" w:author="Huawei_12" w:date="2023-03-07T16:08:00Z"/>
        </w:rPr>
      </w:pPr>
      <w:ins w:id="329" w:author="huawei2" w:date="2023-04-17T15:29:00Z">
        <w:r>
          <w:rPr>
            <w:highlight w:val="yellow"/>
          </w:rPr>
          <w:t>10</w:t>
        </w:r>
      </w:ins>
      <w:ins w:id="330" w:author="huawei2" w:date="2023-04-17T15:35:00Z">
        <w:r w:rsidR="0005201C">
          <w:rPr>
            <w:highlight w:val="yellow"/>
          </w:rPr>
          <w:t>-11</w:t>
        </w:r>
      </w:ins>
      <w:ins w:id="331" w:author="huawei2" w:date="2023-04-17T15:29:00Z">
        <w:r>
          <w:rPr>
            <w:highlight w:val="yellow"/>
          </w:rPr>
          <w:t xml:space="preserve">. </w:t>
        </w:r>
      </w:ins>
      <w:ins w:id="332" w:author="huawei2" w:date="2023-04-17T15:35:00Z">
        <w:r w:rsidR="00A61D1C" w:rsidRPr="00A61D1C">
          <w:rPr>
            <w:rFonts w:eastAsia="宋体"/>
            <w:highlight w:val="yellow"/>
            <w:lang w:val="x-none"/>
          </w:rPr>
          <w:t>[</w:t>
        </w:r>
        <w:r w:rsidR="00A61D1C" w:rsidRPr="00A61D1C">
          <w:rPr>
            <w:highlight w:val="yellow"/>
          </w:rPr>
          <w:t>Conditional</w:t>
        </w:r>
        <w:r w:rsidR="00A61D1C" w:rsidRPr="00A61D1C">
          <w:rPr>
            <w:rFonts w:eastAsia="宋体"/>
            <w:highlight w:val="yellow"/>
            <w:lang w:val="x-none"/>
          </w:rPr>
          <w:t>]</w:t>
        </w:r>
        <w:r w:rsidR="00A61D1C">
          <w:rPr>
            <w:rFonts w:eastAsia="宋体"/>
            <w:lang w:val="x-none"/>
          </w:rPr>
          <w:t xml:space="preserve"> </w:t>
        </w:r>
      </w:ins>
      <w:ins w:id="333" w:author="huawei2" w:date="2023-04-17T14:57:00Z">
        <w:r w:rsidR="003A36CA" w:rsidRPr="0005201C">
          <w:rPr>
            <w:rFonts w:eastAsia="Times New Roman"/>
            <w:highlight w:val="yellow"/>
          </w:rPr>
          <w:t>EPC</w:t>
        </w:r>
      </w:ins>
      <w:ins w:id="334" w:author="huawei2" w:date="2023-04-18T18:10:00Z">
        <w:r w:rsidR="002D5BF0">
          <w:rPr>
            <w:rFonts w:eastAsia="Times New Roman"/>
            <w:highlight w:val="yellow"/>
          </w:rPr>
          <w:t>-</w:t>
        </w:r>
      </w:ins>
      <w:ins w:id="335" w:author="huawei2" w:date="2023-04-17T14:57:00Z">
        <w:r w:rsidR="003A36CA" w:rsidRPr="0005201C">
          <w:rPr>
            <w:rFonts w:eastAsia="Times New Roman"/>
            <w:highlight w:val="yellow"/>
          </w:rPr>
          <w:t>(H)GMLC s</w:t>
        </w:r>
      </w:ins>
      <w:ins w:id="336" w:author="huawei2" w:date="2023-04-17T14:58:00Z">
        <w:r w:rsidR="003A36CA" w:rsidRPr="0005201C">
          <w:rPr>
            <w:rFonts w:eastAsia="Times New Roman"/>
            <w:highlight w:val="yellow"/>
          </w:rPr>
          <w:t>end</w:t>
        </w:r>
      </w:ins>
      <w:ins w:id="337" w:author="huawei2" w:date="2023-04-17T15:28:00Z">
        <w:r w:rsidR="001A33B8">
          <w:rPr>
            <w:rFonts w:eastAsia="Times New Roman"/>
            <w:highlight w:val="yellow"/>
          </w:rPr>
          <w:t xml:space="preserve">s </w:t>
        </w:r>
      </w:ins>
      <w:ins w:id="338" w:author="huawei2" w:date="2023-04-17T15:36:00Z">
        <w:r w:rsidR="00A61D1C">
          <w:rPr>
            <w:rFonts w:eastAsia="Times New Roman"/>
            <w:highlight w:val="yellow"/>
          </w:rPr>
          <w:t xml:space="preserve">LCS </w:t>
        </w:r>
        <w:r w:rsidR="00C075BF">
          <w:rPr>
            <w:rFonts w:eastAsia="Times New Roman"/>
            <w:highlight w:val="yellow"/>
          </w:rPr>
          <w:t>Service R</w:t>
        </w:r>
        <w:r w:rsidR="00A61D1C">
          <w:rPr>
            <w:rFonts w:eastAsia="Times New Roman"/>
            <w:highlight w:val="yellow"/>
          </w:rPr>
          <w:t>esponse</w:t>
        </w:r>
      </w:ins>
      <w:ins w:id="339" w:author="huawei2" w:date="2023-04-17T15:29:00Z">
        <w:r w:rsidR="001A33B8">
          <w:rPr>
            <w:rFonts w:eastAsia="Times New Roman"/>
            <w:highlight w:val="yellow"/>
          </w:rPr>
          <w:t xml:space="preserve"> </w:t>
        </w:r>
        <w:r w:rsidR="00082473">
          <w:rPr>
            <w:rFonts w:eastAsia="Times New Roman"/>
            <w:highlight w:val="yellow"/>
          </w:rPr>
          <w:t>to 5GC</w:t>
        </w:r>
      </w:ins>
      <w:ins w:id="340" w:author="huawei2" w:date="2023-04-18T18:11:00Z">
        <w:r w:rsidR="002D5BF0">
          <w:rPr>
            <w:rFonts w:eastAsia="Times New Roman"/>
            <w:highlight w:val="yellow"/>
          </w:rPr>
          <w:t>-</w:t>
        </w:r>
      </w:ins>
      <w:ins w:id="341" w:author="huawei2" w:date="2023-04-17T15:29:00Z">
        <w:r w:rsidR="00082473">
          <w:rPr>
            <w:rFonts w:eastAsia="Times New Roman"/>
            <w:highlight w:val="yellow"/>
          </w:rPr>
          <w:t>(H)GMLC</w:t>
        </w:r>
      </w:ins>
      <w:ins w:id="342" w:author="huawei2" w:date="2023-04-17T15:36:00Z">
        <w:r w:rsidR="00CE41D5">
          <w:rPr>
            <w:rFonts w:eastAsia="Times New Roman"/>
            <w:highlight w:val="yellow"/>
          </w:rPr>
          <w:t xml:space="preserve"> and </w:t>
        </w:r>
        <w:r w:rsidR="00F4424F">
          <w:rPr>
            <w:rFonts w:eastAsia="Times New Roman"/>
            <w:highlight w:val="yellow"/>
          </w:rPr>
          <w:t>5GC</w:t>
        </w:r>
      </w:ins>
      <w:ins w:id="343" w:author="huawei2" w:date="2023-04-18T18:11:00Z">
        <w:r w:rsidR="001E7EA2">
          <w:rPr>
            <w:rFonts w:eastAsia="Times New Roman"/>
            <w:highlight w:val="yellow"/>
          </w:rPr>
          <w:t>-</w:t>
        </w:r>
      </w:ins>
      <w:ins w:id="344" w:author="huawei2" w:date="2023-04-17T15:36:00Z">
        <w:r w:rsidR="00F4424F">
          <w:rPr>
            <w:rFonts w:eastAsia="Times New Roman"/>
            <w:highlight w:val="yellow"/>
          </w:rPr>
          <w:t>(H)GMLC</w:t>
        </w:r>
      </w:ins>
      <w:ins w:id="345" w:author="huawei2" w:date="2023-04-17T15:52:00Z">
        <w:r w:rsidR="00936888">
          <w:rPr>
            <w:rFonts w:eastAsia="Times New Roman"/>
            <w:highlight w:val="yellow"/>
          </w:rPr>
          <w:t xml:space="preserve"> pe</w:t>
        </w:r>
        <w:r w:rsidR="008D6872">
          <w:rPr>
            <w:rFonts w:eastAsia="Times New Roman"/>
            <w:highlight w:val="yellow"/>
          </w:rPr>
          <w:t>r</w:t>
        </w:r>
        <w:r w:rsidR="00936888">
          <w:rPr>
            <w:rFonts w:eastAsia="Times New Roman"/>
            <w:highlight w:val="yellow"/>
          </w:rPr>
          <w:t xml:space="preserve">forms the step </w:t>
        </w:r>
      </w:ins>
      <w:ins w:id="346" w:author="huawei2" w:date="2023-04-17T15:53:00Z">
        <w:r w:rsidR="008D6872">
          <w:rPr>
            <w:rFonts w:eastAsia="Times New Roman"/>
            <w:highlight w:val="yellow"/>
          </w:rPr>
          <w:t>30 of Figure 6.3.1-1</w:t>
        </w:r>
      </w:ins>
      <w:ins w:id="347" w:author="Huawei_12" w:date="2023-03-07T16:08:00Z">
        <w:r w:rsidR="00094F95" w:rsidRPr="00E56A85">
          <w:t>.</w:t>
        </w:r>
      </w:ins>
    </w:p>
    <w:p w14:paraId="4D713251" w14:textId="52E7F414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348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349" w:author="huawei2" w:date="2023-04-17T21:30:00Z">
        <w:r w:rsidR="00697E99">
          <w:rPr>
            <w:rFonts w:eastAsia="宋体"/>
            <w:lang w:eastAsia="zh-CN"/>
          </w:rPr>
          <w:t>2</w:t>
        </w:r>
      </w:ins>
      <w:ins w:id="350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351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352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353" w:author="huawei2" w:date="2023-03-23T16:45:00Z">
        <w:r w:rsidR="00105CFE">
          <w:rPr>
            <w:rFonts w:eastAsia="宋体"/>
            <w:lang w:eastAsia="zh-CN"/>
          </w:rPr>
          <w:t>8</w:t>
        </w:r>
      </w:ins>
      <w:ins w:id="354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355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356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357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message.</w:t>
        </w:r>
      </w:ins>
      <w:bookmarkEnd w:id="29"/>
      <w:bookmarkEnd w:id="30"/>
      <w:bookmarkEnd w:id="31"/>
      <w:ins w:id="358" w:author="huawei2" w:date="2023-04-17T21:30:00Z">
        <w:r w:rsidR="00697E99">
          <w:rPr>
            <w:rFonts w:eastAsia="宋体"/>
            <w:lang w:eastAsia="zh-CN"/>
          </w:rPr>
          <w:t xml:space="preserve"> </w:t>
        </w:r>
        <w:r w:rsidR="00697E99" w:rsidRPr="00C67F42">
          <w:rPr>
            <w:highlight w:val="green"/>
            <w:lang w:eastAsia="zh-CN"/>
            <w:rPrChange w:id="359" w:author="huawei2" w:date="2023-04-17T21:31:00Z">
              <w:rPr>
                <w:lang w:eastAsia="zh-CN"/>
              </w:rPr>
            </w:rPrChange>
          </w:rPr>
          <w:t xml:space="preserve">For area event, the geographical area can be mapped into cell(s)/TAI(s) </w:t>
        </w:r>
        <w:proofErr w:type="spellStart"/>
        <w:r w:rsidR="00697E99" w:rsidRPr="00C67F42">
          <w:rPr>
            <w:highlight w:val="green"/>
            <w:lang w:eastAsia="zh-CN"/>
            <w:rPrChange w:id="360" w:author="huawei2" w:date="2023-04-17T21:31:00Z">
              <w:rPr>
                <w:lang w:eastAsia="zh-CN"/>
              </w:rPr>
            </w:rPrChange>
          </w:rPr>
          <w:t>crossponding</w:t>
        </w:r>
        <w:proofErr w:type="spellEnd"/>
        <w:r w:rsidR="00697E99" w:rsidRPr="00C67F42">
          <w:rPr>
            <w:highlight w:val="green"/>
            <w:lang w:eastAsia="zh-CN"/>
            <w:rPrChange w:id="361" w:author="huawei2" w:date="2023-04-17T21:31:00Z">
              <w:rPr>
                <w:lang w:eastAsia="zh-CN"/>
              </w:rPr>
            </w:rPrChange>
          </w:rPr>
          <w:t xml:space="preserve"> to 5GS and EPS, so UE </w:t>
        </w:r>
        <w:r w:rsidR="00D5547F" w:rsidRPr="00C67F42">
          <w:rPr>
            <w:highlight w:val="green"/>
            <w:lang w:eastAsia="zh-CN"/>
            <w:rPrChange w:id="362" w:author="huawei2" w:date="2023-04-17T21:31:00Z">
              <w:rPr>
                <w:lang w:eastAsia="zh-CN"/>
              </w:rPr>
            </w:rPrChange>
          </w:rPr>
          <w:t xml:space="preserve">can </w:t>
        </w:r>
      </w:ins>
      <w:ins w:id="363" w:author="huawei2" w:date="2023-04-17T21:31:00Z">
        <w:r w:rsidR="00C573A4" w:rsidRPr="00C67F42">
          <w:rPr>
            <w:highlight w:val="green"/>
            <w:lang w:eastAsia="zh-CN"/>
            <w:rPrChange w:id="364" w:author="huawei2" w:date="2023-04-17T21:31:00Z">
              <w:rPr>
                <w:highlight w:val="yellow"/>
                <w:lang w:eastAsia="zh-CN"/>
              </w:rPr>
            </w:rPrChange>
          </w:rPr>
          <w:t>detect</w:t>
        </w:r>
      </w:ins>
      <w:ins w:id="365" w:author="huawei2" w:date="2023-04-17T21:30:00Z">
        <w:r w:rsidR="00697E99" w:rsidRPr="00C67F42">
          <w:rPr>
            <w:highlight w:val="green"/>
            <w:lang w:eastAsia="zh-CN"/>
            <w:rPrChange w:id="366" w:author="huawei2" w:date="2023-04-17T21:31:00Z">
              <w:rPr>
                <w:lang w:eastAsia="zh-CN"/>
              </w:rPr>
            </w:rPrChange>
          </w:rPr>
          <w:t xml:space="preserve"> </w:t>
        </w:r>
      </w:ins>
      <w:ins w:id="367" w:author="huawei2" w:date="2023-04-17T21:31:00Z">
        <w:r w:rsidR="00D5547F" w:rsidRPr="00C67F42">
          <w:rPr>
            <w:highlight w:val="green"/>
            <w:lang w:eastAsia="zh-CN"/>
            <w:rPrChange w:id="368" w:author="huawei2" w:date="2023-04-17T21:31:00Z">
              <w:rPr>
                <w:lang w:eastAsia="zh-CN"/>
              </w:rPr>
            </w:rPrChange>
          </w:rPr>
          <w:t xml:space="preserve">area </w:t>
        </w:r>
      </w:ins>
      <w:ins w:id="369" w:author="huawei2" w:date="2023-04-17T21:30:00Z">
        <w:r w:rsidR="00697E99" w:rsidRPr="00C67F42">
          <w:rPr>
            <w:highlight w:val="green"/>
            <w:lang w:eastAsia="zh-CN"/>
            <w:rPrChange w:id="370" w:author="huawei2" w:date="2023-04-17T21:31:00Z">
              <w:rPr>
                <w:lang w:eastAsia="zh-CN"/>
              </w:rPr>
            </w:rPrChange>
          </w:rPr>
          <w:t>event</w:t>
        </w:r>
      </w:ins>
      <w:ins w:id="371" w:author="huawei2" w:date="2023-04-17T21:31:00Z">
        <w:r w:rsidR="00D5547F" w:rsidRPr="00C67F42">
          <w:rPr>
            <w:highlight w:val="green"/>
            <w:lang w:eastAsia="zh-CN"/>
            <w:rPrChange w:id="372" w:author="huawei2" w:date="2023-04-17T21:31:00Z">
              <w:rPr>
                <w:lang w:eastAsia="zh-CN"/>
              </w:rPr>
            </w:rPrChange>
          </w:rPr>
          <w:t xml:space="preserve"> based on received cell</w:t>
        </w:r>
        <w:r w:rsidR="00230B32" w:rsidRPr="00C67F42">
          <w:rPr>
            <w:highlight w:val="green"/>
            <w:lang w:eastAsia="zh-CN"/>
            <w:rPrChange w:id="373" w:author="huawei2" w:date="2023-04-17T21:31:00Z">
              <w:rPr>
                <w:lang w:eastAsia="zh-CN"/>
              </w:rPr>
            </w:rPrChange>
          </w:rPr>
          <w:t>(s)/</w:t>
        </w:r>
        <w:r w:rsidR="00D5547F" w:rsidRPr="00C67F42">
          <w:rPr>
            <w:highlight w:val="green"/>
            <w:lang w:eastAsia="zh-CN"/>
            <w:rPrChange w:id="374" w:author="huawei2" w:date="2023-04-17T21:31:00Z">
              <w:rPr>
                <w:lang w:eastAsia="zh-CN"/>
              </w:rPr>
            </w:rPrChange>
          </w:rPr>
          <w:t>TAI</w:t>
        </w:r>
        <w:r w:rsidR="00230B32" w:rsidRPr="00C67F42">
          <w:rPr>
            <w:highlight w:val="green"/>
            <w:lang w:eastAsia="zh-CN"/>
            <w:rPrChange w:id="375" w:author="huawei2" w:date="2023-04-17T21:31:00Z">
              <w:rPr>
                <w:lang w:eastAsia="zh-CN"/>
              </w:rPr>
            </w:rPrChange>
          </w:rPr>
          <w:t>(s)</w:t>
        </w:r>
      </w:ins>
      <w:ins w:id="376" w:author="huawei2" w:date="2023-04-17T21:30:00Z">
        <w:r w:rsidR="00697E99" w:rsidRPr="00C67F42">
          <w:rPr>
            <w:highlight w:val="green"/>
            <w:lang w:eastAsia="zh-CN"/>
            <w:rPrChange w:id="377" w:author="huawei2" w:date="2023-04-17T21:31:00Z">
              <w:rPr>
                <w:lang w:eastAsia="zh-CN"/>
              </w:rPr>
            </w:rPrChange>
          </w:rPr>
          <w:t xml:space="preserve"> no matter it is in 5GS or EPS.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378" w:author="Huawei_12" w:date="2023-03-07T16:09:00Z"/>
          <w:lang w:eastAsia="en-GB"/>
        </w:rPr>
      </w:pPr>
      <w:ins w:id="379" w:author="Huawei_12" w:date="2023-03-07T16:09:00Z">
        <w:r w:rsidRPr="00177D41">
          <w:rPr>
            <w:lang w:eastAsia="en-GB"/>
          </w:rPr>
          <w:lastRenderedPageBreak/>
          <w:t>6.</w:t>
        </w:r>
      </w:ins>
      <w:ins w:id="380" w:author="huawei2" w:date="2023-03-22T15:35:00Z">
        <w:r w:rsidR="00593D19">
          <w:rPr>
            <w:lang w:eastAsia="en-GB"/>
          </w:rPr>
          <w:t>19</w:t>
        </w:r>
      </w:ins>
      <w:ins w:id="381" w:author="Huawei_12" w:date="2023-03-07T16:09:00Z">
        <w:r w:rsidRPr="00177D41">
          <w:rPr>
            <w:lang w:eastAsia="en-GB"/>
          </w:rPr>
          <w:t>.</w:t>
        </w:r>
      </w:ins>
      <w:ins w:id="382" w:author="Murhammer, Leopold" w:date="2023-03-24T14:25:00Z">
        <w:r w:rsidR="00D3628A" w:rsidRPr="002A10DE">
          <w:rPr>
            <w:highlight w:val="green"/>
            <w:lang w:eastAsia="en-GB"/>
            <w:rPrChange w:id="383" w:author="huawei2" w:date="2023-03-25T11:07:00Z">
              <w:rPr>
                <w:lang w:eastAsia="en-GB"/>
              </w:rPr>
            </w:rPrChange>
          </w:rPr>
          <w:t>x</w:t>
        </w:r>
      </w:ins>
      <w:ins w:id="384" w:author="huawei2" w:date="2023-03-22T15:35:00Z">
        <w:r w:rsidR="00593D19">
          <w:rPr>
            <w:lang w:eastAsia="en-GB"/>
          </w:rPr>
          <w:t>.</w:t>
        </w:r>
      </w:ins>
      <w:ins w:id="385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46D9BC1F" w:rsidR="00903B58" w:rsidRPr="00177D41" w:rsidRDefault="00A70992" w:rsidP="00BF6A91">
      <w:pPr>
        <w:pStyle w:val="TF"/>
        <w:rPr>
          <w:ins w:id="386" w:author="Huawei_12" w:date="2023-03-07T16:09:00Z"/>
        </w:rPr>
      </w:pPr>
      <w:del w:id="387" w:author="Huawei_12" w:date="2023-03-23T10:03:00Z">
        <w:r w:rsidDel="00BF6A91">
          <w:fldChar w:fldCharType="begin"/>
        </w:r>
        <w:r w:rsidDel="00BF6A91">
          <w:fldChar w:fldCharType="end"/>
        </w:r>
      </w:del>
      <w:ins w:id="388" w:author="Huawei_12" w:date="2023-03-23T10:03:00Z">
        <w:r w:rsidR="00B02CB6">
          <w:object w:dxaOrig="13230" w:dyaOrig="5176" w14:anchorId="0C20CA0A">
            <v:shape id="_x0000_i1030" type="#_x0000_t75" style="width:478.15pt;height:200.25pt" o:ole="">
              <v:imagedata r:id="rId15" o:title="" cropbottom="-4112f"/>
            </v:shape>
            <o:OLEObject Type="Embed" ProgID="Visio.Drawing.15" ShapeID="_x0000_i1030" DrawAspect="Content" ObjectID="_1743352958" r:id="rId16"/>
          </w:object>
        </w:r>
      </w:ins>
      <w:ins w:id="389" w:author="Huawei_12" w:date="2023-03-07T16:09:00Z">
        <w:r w:rsidR="00903B58" w:rsidRPr="00177D41">
          <w:t>Figure 6.</w:t>
        </w:r>
      </w:ins>
      <w:ins w:id="390" w:author="huawei2" w:date="2023-03-22T15:49:00Z">
        <w:r w:rsidR="001C34F4">
          <w:t>19</w:t>
        </w:r>
      </w:ins>
      <w:ins w:id="391" w:author="Huawei_12" w:date="2023-03-07T16:09:00Z">
        <w:r w:rsidR="00903B58" w:rsidRPr="003E344A">
          <w:t>.</w:t>
        </w:r>
      </w:ins>
      <w:ins w:id="392" w:author="Murhammer, Leopold" w:date="2023-03-24T14:25:00Z">
        <w:r w:rsidR="00D3628A" w:rsidRPr="002A10DE">
          <w:rPr>
            <w:highlight w:val="green"/>
            <w:rPrChange w:id="393" w:author="huawei2" w:date="2023-03-25T11:07:00Z">
              <w:rPr/>
            </w:rPrChange>
          </w:rPr>
          <w:t>x</w:t>
        </w:r>
      </w:ins>
      <w:ins w:id="394" w:author="huawei2" w:date="2023-03-22T15:49:00Z">
        <w:r w:rsidR="001C34F4">
          <w:t>.</w:t>
        </w:r>
      </w:ins>
      <w:ins w:id="395" w:author="Huawei_12" w:date="2023-03-07T16:09:00Z">
        <w:r w:rsidR="00903B58" w:rsidRPr="00177D41">
          <w:t>2-1: LCS Continuity Solution for EPS to 5GS Mobility</w:t>
        </w:r>
      </w:ins>
    </w:p>
    <w:p w14:paraId="729A0E64" w14:textId="577667C5" w:rsidR="00903B58" w:rsidRDefault="00903B58" w:rsidP="00903B58">
      <w:pPr>
        <w:pStyle w:val="B1"/>
        <w:rPr>
          <w:ins w:id="396" w:author="Huawei_12" w:date="2023-03-23T09:50:00Z"/>
        </w:rPr>
      </w:pPr>
      <w:ins w:id="397" w:author="Huawei_12" w:date="2023-03-07T16:09:00Z">
        <w:r w:rsidRPr="00177D41">
          <w:t>1.</w:t>
        </w:r>
        <w:r w:rsidRPr="00177D41">
          <w:tab/>
          <w:t xml:space="preserve">Target UE positioning </w:t>
        </w:r>
      </w:ins>
      <w:ins w:id="398" w:author="huawei2" w:date="2023-03-22T19:43:00Z">
        <w:r w:rsidR="009324E6">
          <w:t>sta</w:t>
        </w:r>
      </w:ins>
      <w:ins w:id="399" w:author="huawei2" w:date="2023-03-22T19:44:00Z">
        <w:r w:rsidR="009324E6">
          <w:t>r</w:t>
        </w:r>
      </w:ins>
      <w:ins w:id="400" w:author="huawei2" w:date="2023-03-22T19:43:00Z">
        <w:r w:rsidR="009324E6">
          <w:t>ts</w:t>
        </w:r>
      </w:ins>
      <w:ins w:id="401" w:author="Huawei_12" w:date="2023-03-07T16:09:00Z">
        <w:r>
          <w:t xml:space="preserve"> in EPS</w:t>
        </w:r>
      </w:ins>
      <w:ins w:id="402" w:author="huawei2" w:date="2023-03-22T19:44:00Z">
        <w:r w:rsidR="009324E6">
          <w:t xml:space="preserve"> with </w:t>
        </w:r>
      </w:ins>
      <w:ins w:id="403" w:author="Huawei_12" w:date="2023-03-07T16:09:00Z">
        <w:r>
          <w:t>steps 1-1</w:t>
        </w:r>
      </w:ins>
      <w:ins w:id="404" w:author="huawei2" w:date="2023-03-22T19:46:00Z">
        <w:r w:rsidR="00A70992">
          <w:t>6</w:t>
        </w:r>
      </w:ins>
      <w:ins w:id="405" w:author="Huawei_12" w:date="2023-03-07T16:09:00Z">
        <w:r w:rsidRPr="00177D41">
          <w:t xml:space="preserve"> of deferred EPC-MT-LR procedure for Periodic and Triggered Location procedure in Figure 9.1.19.1-1</w:t>
        </w:r>
      </w:ins>
      <w:ins w:id="406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407" w:author="huawei2" w:date="2023-04-18T18:14:00Z">
        <w:r w:rsidR="00036536">
          <w:t>,</w:t>
        </w:r>
        <w:r w:rsidR="00320667">
          <w:t xml:space="preserve"> </w:t>
        </w:r>
        <w:r w:rsidR="00036536" w:rsidRPr="009D1DEF">
          <w:rPr>
            <w:highlight w:val="green"/>
          </w:rPr>
          <w:t>wi</w:t>
        </w:r>
      </w:ins>
      <w:ins w:id="408" w:author="huawei2" w:date="2023-04-18T18:15:00Z">
        <w:r w:rsidR="00036536" w:rsidRPr="009D1DEF">
          <w:rPr>
            <w:highlight w:val="green"/>
          </w:rPr>
          <w:t>th enhancement that</w:t>
        </w:r>
        <w:r w:rsidR="00166D0A" w:rsidRPr="009D1DEF">
          <w:rPr>
            <w:highlight w:val="green"/>
          </w:rPr>
          <w:t xml:space="preserve"> EPC-</w:t>
        </w:r>
        <w:r w:rsidR="001C7FE3" w:rsidRPr="009D1DEF">
          <w:rPr>
            <w:highlight w:val="green"/>
          </w:rPr>
          <w:t>(</w:t>
        </w:r>
        <w:proofErr w:type="gramStart"/>
        <w:r w:rsidR="001C7FE3" w:rsidRPr="009D1DEF">
          <w:rPr>
            <w:highlight w:val="green"/>
          </w:rPr>
          <w:t>H)</w:t>
        </w:r>
        <w:r w:rsidR="00166D0A" w:rsidRPr="009D1DEF">
          <w:rPr>
            <w:highlight w:val="green"/>
          </w:rPr>
          <w:t>GMLC</w:t>
        </w:r>
        <w:proofErr w:type="gramEnd"/>
        <w:r w:rsidR="001C7FE3" w:rsidRPr="009D1DEF">
          <w:rPr>
            <w:highlight w:val="green"/>
          </w:rPr>
          <w:t xml:space="preserve"> obtains</w:t>
        </w:r>
      </w:ins>
      <w:ins w:id="409" w:author="huawei2" w:date="2023-04-18T18:14:00Z">
        <w:r w:rsidR="00036536" w:rsidRPr="009D1DEF">
          <w:rPr>
            <w:highlight w:val="green"/>
          </w:rPr>
          <w:t xml:space="preserve"> </w:t>
        </w:r>
        <w:r w:rsidR="00036536" w:rsidRPr="009D1DEF">
          <w:rPr>
            <w:rFonts w:eastAsia="宋体"/>
            <w:highlight w:val="green"/>
            <w:lang w:val="x-none"/>
          </w:rPr>
          <w:t xml:space="preserve">LDR reference number </w:t>
        </w:r>
        <w:r w:rsidR="00036536" w:rsidRPr="009D1DEF">
          <w:rPr>
            <w:rFonts w:eastAsia="宋体" w:hint="eastAsia"/>
            <w:highlight w:val="green"/>
            <w:lang w:val="x-none" w:eastAsia="zh-CN"/>
          </w:rPr>
          <w:t>and</w:t>
        </w:r>
        <w:r w:rsidR="00036536" w:rsidRPr="009D1DEF">
          <w:rPr>
            <w:rFonts w:eastAsia="宋体"/>
            <w:highlight w:val="green"/>
            <w:lang w:val="x-none"/>
          </w:rPr>
          <w:t xml:space="preserve"> 5GC</w:t>
        </w:r>
      </w:ins>
      <w:ins w:id="410" w:author="huawei2" w:date="2023-04-18T18:15:00Z">
        <w:r w:rsidR="00166D0A" w:rsidRPr="009D1DEF">
          <w:rPr>
            <w:rFonts w:eastAsia="宋体"/>
            <w:highlight w:val="green"/>
            <w:lang w:val="x-none"/>
          </w:rPr>
          <w:t>-</w:t>
        </w:r>
      </w:ins>
      <w:ins w:id="411" w:author="huawei2" w:date="2023-04-18T18:14:00Z">
        <w:r w:rsidR="00036536" w:rsidRPr="009D1DEF">
          <w:rPr>
            <w:rFonts w:eastAsia="Times New Roman"/>
            <w:highlight w:val="green"/>
          </w:rPr>
          <w:t>(H)GMLC address</w:t>
        </w:r>
      </w:ins>
      <w:ins w:id="412" w:author="huawei2" w:date="2023-04-18T18:15:00Z">
        <w:r w:rsidR="009639F7" w:rsidRPr="009D1DEF">
          <w:rPr>
            <w:rFonts w:eastAsia="Times New Roman"/>
            <w:highlight w:val="green"/>
          </w:rPr>
          <w:t xml:space="preserve"> from 5GC-(H)</w:t>
        </w:r>
      </w:ins>
      <w:ins w:id="413" w:author="huawei2" w:date="2023-04-18T18:16:00Z">
        <w:r w:rsidR="009639F7" w:rsidRPr="009D1DEF">
          <w:rPr>
            <w:rFonts w:eastAsia="Times New Roman"/>
            <w:highlight w:val="green"/>
          </w:rPr>
          <w:t>GMLC</w:t>
        </w:r>
      </w:ins>
      <w:ins w:id="414" w:author="huawei2" w:date="2023-04-18T18:19:00Z">
        <w:r w:rsidR="00C81029" w:rsidRPr="009D1DEF">
          <w:rPr>
            <w:rFonts w:eastAsia="Times New Roman"/>
            <w:highlight w:val="green"/>
          </w:rPr>
          <w:t xml:space="preserve"> </w:t>
        </w:r>
        <w:r w:rsidR="00C81029" w:rsidRPr="00C81029">
          <w:rPr>
            <w:rFonts w:eastAsia="Times New Roman"/>
            <w:highlight w:val="green"/>
          </w:rPr>
          <w:t xml:space="preserve">for the </w:t>
        </w:r>
        <w:r w:rsidR="00C81029" w:rsidRPr="009D1DEF">
          <w:rPr>
            <w:rFonts w:eastAsia="Times New Roman"/>
            <w:highlight w:val="green"/>
          </w:rPr>
          <w:t>periodic or triggered location session</w:t>
        </w:r>
      </w:ins>
      <w:ins w:id="415" w:author="huawei2" w:date="2023-04-18T18:15:00Z">
        <w:r w:rsidR="00166D0A" w:rsidRPr="009D1DEF">
          <w:rPr>
            <w:rFonts w:eastAsia="Times New Roman"/>
            <w:highlight w:val="green"/>
          </w:rPr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416" w:author="Huawei_12" w:date="2023-03-23T09:50:00Z"/>
          <w:lang w:eastAsia="en-GB"/>
        </w:rPr>
      </w:pPr>
      <w:ins w:id="417" w:author="Huawei_12" w:date="2023-03-23T09:50:00Z">
        <w:r w:rsidRPr="00E227F7">
          <w:t>-</w:t>
        </w:r>
        <w:r w:rsidRPr="00E227F7">
          <w:tab/>
          <w:t>If handover happens before s</w:t>
        </w:r>
        <w:r>
          <w:t xml:space="preserve">tep </w:t>
        </w:r>
      </w:ins>
      <w:ins w:id="418" w:author="Huawei_12" w:date="2023-03-23T09:51:00Z">
        <w:r>
          <w:t>9</w:t>
        </w:r>
      </w:ins>
      <w:ins w:id="419" w:author="Huawei_12" w:date="2023-03-23T09:50:00Z">
        <w:r>
          <w:t xml:space="preserve"> in clause </w:t>
        </w:r>
      </w:ins>
      <w:ins w:id="420" w:author="Huawei_12" w:date="2023-03-23T09:51:00Z">
        <w:r>
          <w:t>9.1.19.1</w:t>
        </w:r>
      </w:ins>
      <w:ins w:id="421" w:author="Huawei_12" w:date="2023-03-23T09:50:00Z">
        <w:r>
          <w:t xml:space="preserve"> of TS 23.27</w:t>
        </w:r>
      </w:ins>
      <w:ins w:id="422" w:author="Huawei_12" w:date="2023-03-23T09:51:00Z">
        <w:r>
          <w:t>1</w:t>
        </w:r>
      </w:ins>
      <w:ins w:id="423" w:author="huawei2" w:date="2023-03-25T11:15:00Z">
        <w:r w:rsidR="00DB1784">
          <w:t>,</w:t>
        </w:r>
      </w:ins>
      <w:ins w:id="424" w:author="Huawei_12" w:date="2023-03-23T09:50:00Z">
        <w:r w:rsidRPr="00E227F7">
          <w:t xml:space="preserve"> the UE has not received the LCS Periodic-Triggered </w:t>
        </w:r>
      </w:ins>
      <w:ins w:id="425" w:author="Huawei_12" w:date="2023-03-23T09:51:00Z">
        <w:r>
          <w:t xml:space="preserve">Event </w:t>
        </w:r>
      </w:ins>
      <w:ins w:id="426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427" w:author="Huawei_12" w:date="2023-03-23T09:51:00Z">
        <w:r>
          <w:t>MME</w:t>
        </w:r>
      </w:ins>
      <w:ins w:id="428" w:author="Huawei_12" w:date="2023-03-23T09:50:00Z">
        <w:r>
          <w:t xml:space="preserve"> </w:t>
        </w:r>
        <w:r w:rsidRPr="003E344A">
          <w:t>notif</w:t>
        </w:r>
      </w:ins>
      <w:ins w:id="429" w:author="Murhammer, Leopold" w:date="2023-03-24T14:27:00Z">
        <w:r w:rsidR="00D3628A" w:rsidRPr="003E344A">
          <w:t>ies</w:t>
        </w:r>
      </w:ins>
      <w:ins w:id="430" w:author="Huawei_12" w:date="2023-03-23T09:50:00Z">
        <w:r>
          <w:t xml:space="preserve"> </w:t>
        </w:r>
      </w:ins>
      <w:ins w:id="431" w:author="Huawei_12" w:date="2023-03-23T09:52:00Z">
        <w:r>
          <w:t>EPC</w:t>
        </w:r>
      </w:ins>
      <w:ins w:id="432" w:author="Huawei_12" w:date="2023-03-23T09:50:00Z">
        <w:r w:rsidRPr="00E227F7">
          <w:t>-GMLC</w:t>
        </w:r>
      </w:ins>
      <w:ins w:id="433" w:author="Murhammer, Leopold" w:date="2023-03-24T14:27:00Z">
        <w:r w:rsidR="00D3628A" w:rsidRPr="003E344A">
          <w:t>.</w:t>
        </w:r>
      </w:ins>
      <w:ins w:id="434" w:author="Huawei_12" w:date="2023-03-23T09:50:00Z">
        <w:r w:rsidRPr="003E344A">
          <w:t xml:space="preserve"> </w:t>
        </w:r>
      </w:ins>
      <w:ins w:id="435" w:author="Murhammer, Leopold" w:date="2023-03-24T14:27:00Z">
        <w:r w:rsidR="00D3628A" w:rsidRPr="003E344A">
          <w:t>T</w:t>
        </w:r>
      </w:ins>
      <w:ins w:id="436" w:author="Huawei_12" w:date="2023-03-23T09:50:00Z">
        <w:r w:rsidRPr="003E344A">
          <w:t>he</w:t>
        </w:r>
        <w:r w:rsidRPr="00E227F7">
          <w:t xml:space="preserve"> </w:t>
        </w:r>
      </w:ins>
      <w:ins w:id="437" w:author="Huawei_12" w:date="2023-03-23T09:52:00Z">
        <w:r>
          <w:t>EPS</w:t>
        </w:r>
      </w:ins>
      <w:ins w:id="438" w:author="Huawei_12" w:date="2023-03-23T09:50:00Z">
        <w:r>
          <w:t xml:space="preserve"> to </w:t>
        </w:r>
      </w:ins>
      <w:ins w:id="439" w:author="Huawei_12" w:date="2023-03-23T09:52:00Z">
        <w:r>
          <w:t>5GS</w:t>
        </w:r>
      </w:ins>
      <w:ins w:id="440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441" w:author="Murhammer, Leopold" w:date="2023-03-24T14:27:00Z">
        <w:r w:rsidR="00D3628A" w:rsidRPr="003E344A">
          <w:t>es</w:t>
        </w:r>
      </w:ins>
      <w:ins w:id="442" w:author="Huawei_12" w:date="2023-03-23T09:50:00Z">
        <w:r w:rsidRPr="00E227F7">
          <w:t xml:space="preserve"> the </w:t>
        </w:r>
      </w:ins>
      <w:ins w:id="443" w:author="Huawei_12" w:date="2023-03-23T09:52:00Z">
        <w:r>
          <w:t>AMF</w:t>
        </w:r>
      </w:ins>
      <w:ins w:id="444" w:author="Huawei_12" w:date="2023-03-23T09:50:00Z">
        <w:r w:rsidRPr="00E227F7">
          <w:t xml:space="preserve"> ID for the target UE</w:t>
        </w:r>
      </w:ins>
      <w:ins w:id="445" w:author="Murhammer, Leopold" w:date="2023-03-24T14:28:00Z">
        <w:r w:rsidR="00D3628A" w:rsidRPr="003E344A">
          <w:t>.</w:t>
        </w:r>
      </w:ins>
      <w:ins w:id="446" w:author="Huawei_12" w:date="2023-03-23T09:50:00Z">
        <w:r w:rsidRPr="003E344A">
          <w:t xml:space="preserve"> </w:t>
        </w:r>
      </w:ins>
      <w:ins w:id="447" w:author="Murhammer, Leopold" w:date="2023-03-24T14:28:00Z">
        <w:r w:rsidR="00D3628A" w:rsidRPr="003E344A">
          <w:t>T</w:t>
        </w:r>
      </w:ins>
      <w:ins w:id="448" w:author="Huawei_12" w:date="2023-03-23T09:50:00Z">
        <w:r w:rsidRPr="003E344A">
          <w:t>he</w:t>
        </w:r>
        <w:r w:rsidRPr="00E227F7">
          <w:t xml:space="preserve"> </w:t>
        </w:r>
      </w:ins>
      <w:ins w:id="449" w:author="Huawei_12" w:date="2023-03-23T09:52:00Z">
        <w:r>
          <w:t>EPC</w:t>
        </w:r>
      </w:ins>
      <w:ins w:id="450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451" w:author="Huawei_12" w:date="2023-03-23T09:52:00Z">
        <w:r>
          <w:t>5GC</w:t>
        </w:r>
      </w:ins>
      <w:ins w:id="452" w:author="Huawei_12" w:date="2023-03-23T09:50:00Z">
        <w:r w:rsidRPr="00E227F7">
          <w:t xml:space="preserve">-GMLC to trigger the deferred/periodic MT-LR in </w:t>
        </w:r>
      </w:ins>
      <w:ins w:id="453" w:author="Huawei_12" w:date="2023-03-23T09:52:00Z">
        <w:r>
          <w:t>5G</w:t>
        </w:r>
      </w:ins>
      <w:ins w:id="454" w:author="Huawei_12" w:date="2023-03-23T09:50:00Z">
        <w:r w:rsidRPr="00E227F7">
          <w:t>S (i.e., steps 3-</w:t>
        </w:r>
      </w:ins>
      <w:ins w:id="455" w:author="Huawei_12" w:date="2023-03-23T09:54:00Z">
        <w:r w:rsidR="00CD138F">
          <w:t>8</w:t>
        </w:r>
      </w:ins>
      <w:ins w:id="456" w:author="Huawei_12" w:date="2023-03-23T09:50:00Z">
        <w:r w:rsidR="00D86DCE">
          <w:t xml:space="preserve"> </w:t>
        </w:r>
      </w:ins>
      <w:ins w:id="457" w:author="Huawei_12" w:date="2023-03-23T10:05:00Z">
        <w:r w:rsidR="00D86DCE">
          <w:t>in</w:t>
        </w:r>
      </w:ins>
      <w:ins w:id="458" w:author="Huawei_12" w:date="2023-03-23T09:50:00Z">
        <w:r w:rsidRPr="00E227F7">
          <w:t xml:space="preserve"> </w:t>
        </w:r>
      </w:ins>
      <w:ins w:id="459" w:author="Huawei_12" w:date="2023-03-23T09:55:00Z">
        <w:r w:rsidR="00CD138F">
          <w:t>clause</w:t>
        </w:r>
      </w:ins>
      <w:ins w:id="460" w:author="Huawei_12" w:date="2023-03-23T09:50:00Z">
        <w:r w:rsidR="00CD138F">
          <w:t xml:space="preserve"> 6.19.2</w:t>
        </w:r>
        <w:r w:rsidRPr="00E227F7">
          <w:t>-1</w:t>
        </w:r>
      </w:ins>
      <w:ins w:id="461" w:author="Huawei_12" w:date="2023-03-23T09:55:00Z">
        <w:r w:rsidR="00D86DCE">
          <w:t xml:space="preserve"> </w:t>
        </w:r>
      </w:ins>
      <w:ins w:id="462" w:author="Huawei_12" w:date="2023-03-23T10:05:00Z">
        <w:r w:rsidR="00D86DCE">
          <w:t>of</w:t>
        </w:r>
      </w:ins>
      <w:ins w:id="463" w:author="Huawei_12" w:date="2023-03-23T09:55:00Z">
        <w:r w:rsidR="00CD138F">
          <w:t xml:space="preserve"> </w:t>
        </w:r>
      </w:ins>
      <w:ins w:id="464" w:author="Huawei_12" w:date="2023-03-23T09:50:00Z">
        <w:r w:rsidRPr="00E227F7">
          <w:t xml:space="preserve">are performed), </w:t>
        </w:r>
      </w:ins>
      <w:ins w:id="465" w:author="Murhammer, Leopold" w:date="2023-03-24T14:28:00Z">
        <w:r w:rsidR="00D3628A" w:rsidRPr="003E344A">
          <w:t>and</w:t>
        </w:r>
      </w:ins>
      <w:ins w:id="466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467" w:author="Huawei_12" w:date="2023-03-23T10:04:00Z">
        <w:r w:rsidR="007A653B">
          <w:t>5</w:t>
        </w:r>
      </w:ins>
      <w:ins w:id="468" w:author="Huawei_12" w:date="2023-03-23T09:50:00Z">
        <w:r w:rsidRPr="00FE22F5">
          <w:t xml:space="preserve"> are not performed;</w:t>
        </w:r>
      </w:ins>
    </w:p>
    <w:p w14:paraId="33AA8C8C" w14:textId="523154DC" w:rsidR="00BF6A91" w:rsidRDefault="00E227F7" w:rsidP="007A653B">
      <w:pPr>
        <w:ind w:left="851" w:hanging="284"/>
      </w:pPr>
      <w:ins w:id="469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470" w:author="Huawei_12" w:date="2023-03-23T09:56:00Z">
        <w:r w:rsidR="002659D0">
          <w:t>9</w:t>
        </w:r>
      </w:ins>
      <w:ins w:id="471" w:author="Huawei_12" w:date="2023-03-23T09:50:00Z">
        <w:r w:rsidR="002659D0">
          <w:t xml:space="preserve"> in clause </w:t>
        </w:r>
      </w:ins>
      <w:ins w:id="472" w:author="Huawei_12" w:date="2023-03-23T09:56:00Z">
        <w:r w:rsidR="002659D0">
          <w:t>9.1.19.1</w:t>
        </w:r>
      </w:ins>
      <w:ins w:id="473" w:author="huawei2" w:date="2023-03-25T11:04:00Z">
        <w:r w:rsidR="00106FA6">
          <w:t>,</w:t>
        </w:r>
      </w:ins>
      <w:ins w:id="474" w:author="Huawei_12" w:date="2023-03-23T09:50:00Z">
        <w:r w:rsidRPr="00E227F7">
          <w:t xml:space="preserve"> the UE has received the LCS Periodic-Triggered </w:t>
        </w:r>
      </w:ins>
      <w:ins w:id="475" w:author="Huawei_12" w:date="2023-03-23T09:56:00Z">
        <w:r w:rsidR="002659D0">
          <w:t xml:space="preserve">Event </w:t>
        </w:r>
      </w:ins>
      <w:ins w:id="476" w:author="Huawei_12" w:date="2023-03-23T09:50:00Z">
        <w:r w:rsidR="002659D0">
          <w:t>Invoke</w:t>
        </w:r>
      </w:ins>
      <w:ins w:id="477" w:author="Huawei_12" w:date="2023-03-23T09:56:00Z">
        <w:r w:rsidR="002659D0">
          <w:t xml:space="preserve"> </w:t>
        </w:r>
      </w:ins>
      <w:ins w:id="478" w:author="Huawei_12" w:date="2023-03-23T09:50:00Z">
        <w:r w:rsidRPr="00E227F7">
          <w:t>message. The following steps</w:t>
        </w:r>
        <w:r w:rsidR="007A653B">
          <w:t xml:space="preserve"> </w:t>
        </w:r>
      </w:ins>
      <w:ins w:id="479" w:author="Huawei_12" w:date="2023-03-23T10:04:00Z">
        <w:r w:rsidR="007A653B">
          <w:t>2</w:t>
        </w:r>
      </w:ins>
      <w:ins w:id="480" w:author="Huawei_12" w:date="2023-03-23T09:50:00Z">
        <w:r w:rsidR="00C85B20">
          <w:t>-</w:t>
        </w:r>
      </w:ins>
      <w:ins w:id="481" w:author="Huawei_12" w:date="2023-03-23T10:04:00Z">
        <w:r w:rsidR="007A653B">
          <w:t>5</w:t>
        </w:r>
      </w:ins>
      <w:ins w:id="482" w:author="Huawei_12" w:date="2023-03-23T09:50:00Z">
        <w:r w:rsidRPr="00E227F7">
          <w:t xml:space="preserve"> are performed;</w:t>
        </w:r>
      </w:ins>
    </w:p>
    <w:p w14:paraId="29876FEF" w14:textId="35D47FD5" w:rsidR="00BF6A91" w:rsidRPr="00BF6A91" w:rsidRDefault="007A653B" w:rsidP="00BF6A91">
      <w:pPr>
        <w:pStyle w:val="B1"/>
        <w:rPr>
          <w:ins w:id="483" w:author="Huawei_12" w:date="2023-03-07T16:09:00Z"/>
        </w:rPr>
      </w:pPr>
      <w:ins w:id="484" w:author="Huawei_12" w:date="2023-03-23T10:01:00Z">
        <w:r>
          <w:t>2</w:t>
        </w:r>
        <w:r w:rsidR="00BF6A91" w:rsidRPr="00B53201">
          <w:t>.</w:t>
        </w:r>
        <w:r w:rsidR="00BF6A91" w:rsidRPr="00B53201">
          <w:tab/>
        </w:r>
      </w:ins>
      <w:ins w:id="485" w:author="Huawei_12" w:date="2023-03-07T16:08:00Z">
        <w:r w:rsidR="00163435" w:rsidRPr="00B53201">
          <w:rPr>
            <w:rFonts w:eastAsia="宋体"/>
            <w:lang w:val="x-none"/>
          </w:rPr>
          <w:t>[Conditional]</w:t>
        </w:r>
      </w:ins>
      <w:r w:rsidR="002A655C">
        <w:rPr>
          <w:rFonts w:eastAsia="宋体"/>
          <w:lang w:val="x-none"/>
        </w:rPr>
        <w:t xml:space="preserve"> </w:t>
      </w:r>
      <w:ins w:id="486" w:author="Huawei_12" w:date="2023-03-23T10:01:00Z">
        <w:r w:rsidR="00BF6A91" w:rsidRPr="00B53201">
          <w:t xml:space="preserve">5GS to EPS handover happens </w:t>
        </w:r>
        <w:r w:rsidR="00BF6A91">
          <w:t xml:space="preserve">or UE moves to EPS with IDLE </w:t>
        </w:r>
        <w:r w:rsidR="00BF6A91" w:rsidRPr="003E344A">
          <w:t>s</w:t>
        </w:r>
      </w:ins>
      <w:ins w:id="487" w:author="Murhammer, Leopold" w:date="2023-03-24T14:29:00Z">
        <w:r w:rsidR="00D3628A" w:rsidRPr="003E344A">
          <w:t>t</w:t>
        </w:r>
      </w:ins>
      <w:ins w:id="488" w:author="Huawei_12" w:date="2023-03-23T10:01:00Z">
        <w:r w:rsidR="00BF6A91" w:rsidRPr="003E344A">
          <w:t>ate.</w:t>
        </w:r>
      </w:ins>
    </w:p>
    <w:p w14:paraId="416E0B5F" w14:textId="77777777" w:rsidR="00065A26" w:rsidRDefault="007A653B" w:rsidP="00065A26">
      <w:pPr>
        <w:pStyle w:val="B1"/>
      </w:pPr>
      <w:ins w:id="489" w:author="Huawei_12" w:date="2023-03-23T10:04:00Z">
        <w:r>
          <w:t>3</w:t>
        </w:r>
      </w:ins>
      <w:ins w:id="490" w:author="Huawei_12" w:date="2023-03-07T16:09:00Z">
        <w:r w:rsidR="00903B58" w:rsidRPr="00306E9C">
          <w:rPr>
            <w:rFonts w:hint="eastAsia"/>
          </w:rPr>
          <w:t>-</w:t>
        </w:r>
      </w:ins>
      <w:ins w:id="491" w:author="Huawei_12" w:date="2023-03-23T10:04:00Z">
        <w:r>
          <w:t>5</w:t>
        </w:r>
      </w:ins>
      <w:ins w:id="492" w:author="Huawei_12" w:date="2023-03-07T16:09:00Z">
        <w:r w:rsidR="00903B58" w:rsidRPr="00306E9C">
          <w:t xml:space="preserve">.  </w:t>
        </w:r>
      </w:ins>
      <w:ins w:id="493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494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495" w:author="Murhammer, Leopold" w:date="2023-03-24T14:30:00Z">
        <w:r w:rsidR="00D3628A" w:rsidRPr="003E344A">
          <w:t>the UE</w:t>
        </w:r>
      </w:ins>
      <w:ins w:id="496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0C2E2B53" w:rsidR="00903B58" w:rsidRDefault="00903B58" w:rsidP="00065A26">
      <w:pPr>
        <w:pStyle w:val="B1"/>
        <w:ind w:firstLine="0"/>
        <w:rPr>
          <w:ins w:id="497" w:author="huawei2" w:date="2023-04-17T16:05:00Z"/>
        </w:rPr>
      </w:pPr>
      <w:ins w:id="498" w:author="Huawei_12" w:date="2023-03-07T16:09:00Z">
        <w:r w:rsidRPr="00306E9C">
          <w:t xml:space="preserve">For the deferred periodic or triggered MT-LR case, the procedure </w:t>
        </w:r>
        <w:r w:rsidRPr="003E344A">
          <w:t>continue</w:t>
        </w:r>
      </w:ins>
      <w:ins w:id="499" w:author="Murhammer, Leopold" w:date="2023-03-24T14:30:00Z">
        <w:r w:rsidR="00D3628A" w:rsidRPr="003E344A">
          <w:t>s</w:t>
        </w:r>
      </w:ins>
      <w:ins w:id="500" w:author="Huawei_12" w:date="2023-03-07T16:09:00Z">
        <w:r w:rsidRPr="00306E9C">
          <w:t xml:space="preserve"> with step 26-</w:t>
        </w:r>
      </w:ins>
      <w:ins w:id="501" w:author="huawei2" w:date="2023-04-17T16:05:00Z">
        <w:r w:rsidR="00FB57C7">
          <w:t>29</w:t>
        </w:r>
      </w:ins>
      <w:ins w:id="502" w:author="Huawei_12" w:date="2023-03-07T16:09:00Z">
        <w:r w:rsidRPr="00306E9C">
          <w:t xml:space="preserve"> as described in clause 6.3.1.</w:t>
        </w:r>
      </w:ins>
    </w:p>
    <w:p w14:paraId="698857D8" w14:textId="0E2217CC" w:rsidR="00062837" w:rsidRPr="00297C1C" w:rsidRDefault="00297C1C">
      <w:pPr>
        <w:pStyle w:val="B1"/>
        <w:rPr>
          <w:ins w:id="503" w:author="Huawei_12" w:date="2023-03-07T16:09:00Z"/>
        </w:rPr>
        <w:pPrChange w:id="504" w:author="huawei2" w:date="2023-04-17T16:05:00Z">
          <w:pPr>
            <w:pStyle w:val="B1"/>
            <w:ind w:firstLine="0"/>
          </w:pPr>
        </w:pPrChange>
      </w:pPr>
      <w:ins w:id="505" w:author="huawei2" w:date="2023-04-17T16:05:00Z">
        <w:r>
          <w:t xml:space="preserve">6-7. </w:t>
        </w:r>
      </w:ins>
      <w:ins w:id="506" w:author="huawei2" w:date="2023-04-17T16:22:00Z">
        <w:r w:rsidR="001D3B4E" w:rsidRPr="00A61D1C">
          <w:rPr>
            <w:rFonts w:eastAsia="宋体"/>
            <w:highlight w:val="yellow"/>
            <w:lang w:val="x-none"/>
          </w:rPr>
          <w:t>[</w:t>
        </w:r>
        <w:r w:rsidR="001D3B4E" w:rsidRPr="00A61D1C">
          <w:rPr>
            <w:highlight w:val="yellow"/>
          </w:rPr>
          <w:t>Conditional</w:t>
        </w:r>
        <w:r w:rsidR="001D3B4E" w:rsidRPr="00A61D1C">
          <w:rPr>
            <w:rFonts w:eastAsia="宋体"/>
            <w:highlight w:val="yellow"/>
            <w:lang w:val="x-none"/>
          </w:rPr>
          <w:t>]</w:t>
        </w:r>
        <w:r w:rsidR="001D3B4E">
          <w:rPr>
            <w:rFonts w:eastAsia="宋体"/>
            <w:lang w:val="x-none"/>
          </w:rPr>
          <w:t xml:space="preserve"> </w:t>
        </w:r>
        <w:r w:rsidR="001D3B4E">
          <w:rPr>
            <w:rFonts w:eastAsia="Times New Roman"/>
            <w:highlight w:val="yellow"/>
          </w:rPr>
          <w:t>5</w:t>
        </w:r>
      </w:ins>
      <w:ins w:id="507" w:author="huawei2" w:date="2023-04-17T16:23:00Z">
        <w:r w:rsidR="00746940">
          <w:rPr>
            <w:rFonts w:eastAsia="Times New Roman"/>
            <w:highlight w:val="yellow"/>
          </w:rPr>
          <w:t>G</w:t>
        </w:r>
      </w:ins>
      <w:ins w:id="508" w:author="huawei2" w:date="2023-04-17T16:22:00Z">
        <w:r w:rsidR="001D3B4E" w:rsidRPr="0005201C">
          <w:rPr>
            <w:rFonts w:eastAsia="Times New Roman"/>
            <w:highlight w:val="yellow"/>
          </w:rPr>
          <w:t>C (H)GMLC send</w:t>
        </w:r>
        <w:r w:rsidR="001D3B4E">
          <w:rPr>
            <w:rFonts w:eastAsia="Times New Roman"/>
            <w:highlight w:val="yellow"/>
          </w:rPr>
          <w:t xml:space="preserve">s LCS Service Response to </w:t>
        </w:r>
      </w:ins>
      <w:ins w:id="509" w:author="huawei2" w:date="2023-04-17T16:23:00Z">
        <w:r w:rsidR="00106F86">
          <w:rPr>
            <w:rFonts w:eastAsia="Times New Roman"/>
            <w:highlight w:val="yellow"/>
          </w:rPr>
          <w:t>EP</w:t>
        </w:r>
      </w:ins>
      <w:ins w:id="510" w:author="huawei2" w:date="2023-04-17T16:22:00Z">
        <w:r w:rsidR="001D3B4E">
          <w:rPr>
            <w:rFonts w:eastAsia="Times New Roman"/>
            <w:highlight w:val="yellow"/>
          </w:rPr>
          <w:t xml:space="preserve">C (H)GMLC and </w:t>
        </w:r>
      </w:ins>
      <w:ins w:id="511" w:author="huawei2" w:date="2023-04-17T16:23:00Z">
        <w:r w:rsidR="002C6ACC">
          <w:rPr>
            <w:rFonts w:eastAsia="Times New Roman"/>
            <w:highlight w:val="yellow"/>
          </w:rPr>
          <w:t>EP</w:t>
        </w:r>
      </w:ins>
      <w:ins w:id="512" w:author="huawei2" w:date="2023-04-17T16:22:00Z">
        <w:r w:rsidR="001D3B4E">
          <w:rPr>
            <w:rFonts w:eastAsia="Times New Roman"/>
            <w:highlight w:val="yellow"/>
          </w:rPr>
          <w:t>C (H)GMLC</w:t>
        </w:r>
      </w:ins>
      <w:ins w:id="513" w:author="huawei2" w:date="2023-04-17T16:23:00Z">
        <w:r w:rsidR="009B2996">
          <w:rPr>
            <w:rFonts w:eastAsia="Times New Roman"/>
            <w:highlight w:val="yellow"/>
          </w:rPr>
          <w:t xml:space="preserve"> sends the response to LCS client</w:t>
        </w:r>
      </w:ins>
      <w:ins w:id="514" w:author="huawei2" w:date="2023-04-17T16:22:00Z">
        <w:r w:rsidR="001D3B4E" w:rsidRPr="00E56A85">
          <w:t>.</w:t>
        </w:r>
      </w:ins>
    </w:p>
    <w:p w14:paraId="42EFEFB6" w14:textId="0D0237E5" w:rsidR="00903B58" w:rsidRPr="00EA4B9E" w:rsidRDefault="00903B58" w:rsidP="00903B58">
      <w:pPr>
        <w:pStyle w:val="NO"/>
        <w:rPr>
          <w:lang w:eastAsia="en-GB"/>
        </w:rPr>
      </w:pPr>
      <w:ins w:id="515" w:author="Huawei_12" w:date="2023-03-07T16:09:00Z">
        <w:r w:rsidRPr="00177D41">
          <w:rPr>
            <w:lang w:eastAsia="en-GB"/>
          </w:rPr>
          <w:t>NOTE </w:t>
        </w:r>
      </w:ins>
      <w:ins w:id="516" w:author="huawei2" w:date="2023-03-22T15:50:00Z">
        <w:r w:rsidR="00324F3D">
          <w:rPr>
            <w:lang w:eastAsia="zh-CN"/>
          </w:rPr>
          <w:t>1</w:t>
        </w:r>
      </w:ins>
      <w:ins w:id="517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518" w:author="Murhammer, Leopold" w:date="2023-03-24T14:30:00Z">
        <w:r w:rsidR="00D3628A" w:rsidRPr="003E344A">
          <w:rPr>
            <w:lang w:eastAsia="en-GB"/>
          </w:rPr>
          <w:t>det</w:t>
        </w:r>
      </w:ins>
      <w:ins w:id="519" w:author="Murhammer, Leopold" w:date="2023-03-24T14:31:00Z">
        <w:r w:rsidR="00D3628A" w:rsidRPr="003E344A">
          <w:rPr>
            <w:lang w:eastAsia="en-GB"/>
          </w:rPr>
          <w:t>ects</w:t>
        </w:r>
      </w:ins>
      <w:ins w:id="520" w:author="Huawei_12" w:date="2023-03-07T16:09:00Z">
        <w:r w:rsidRPr="00177D41">
          <w:rPr>
            <w:lang w:eastAsia="en-GB"/>
          </w:rPr>
          <w:t xml:space="preserve"> handover is not complete but the event is triggered, i.e. step </w:t>
        </w:r>
      </w:ins>
      <w:ins w:id="521" w:author="huawei2" w:date="2023-03-23T16:45:00Z">
        <w:r w:rsidR="003A0F55">
          <w:rPr>
            <w:lang w:eastAsia="en-GB"/>
          </w:rPr>
          <w:t>3</w:t>
        </w:r>
      </w:ins>
      <w:ins w:id="522" w:author="Huawei_12" w:date="2023-03-07T16:09:00Z">
        <w:r w:rsidRPr="00177D41">
          <w:rPr>
            <w:lang w:eastAsia="en-GB"/>
          </w:rPr>
          <w:t xml:space="preserve"> happens before handover complete, the UE </w:t>
        </w:r>
        <w:r w:rsidRPr="003E344A">
          <w:rPr>
            <w:lang w:eastAsia="en-GB"/>
          </w:rPr>
          <w:t>wait</w:t>
        </w:r>
      </w:ins>
      <w:ins w:id="523" w:author="Murhammer, Leopold" w:date="2023-03-24T14:31:00Z">
        <w:r w:rsidR="00D3628A" w:rsidRPr="003E344A">
          <w:rPr>
            <w:lang w:eastAsia="en-GB"/>
          </w:rPr>
          <w:t>s for</w:t>
        </w:r>
      </w:ins>
      <w:ins w:id="524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EFE95" w14:textId="77777777" w:rsidR="00D96F54" w:rsidRDefault="00D96F54">
      <w:r>
        <w:separator/>
      </w:r>
    </w:p>
  </w:endnote>
  <w:endnote w:type="continuationSeparator" w:id="0">
    <w:p w14:paraId="4C451BDB" w14:textId="77777777" w:rsidR="00D96F54" w:rsidRDefault="00D9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C8268" w14:textId="77777777" w:rsidR="00D96F54" w:rsidRDefault="00D96F54">
      <w:r>
        <w:separator/>
      </w:r>
    </w:p>
  </w:footnote>
  <w:footnote w:type="continuationSeparator" w:id="0">
    <w:p w14:paraId="462A0D8A" w14:textId="77777777" w:rsidR="00D96F54" w:rsidRDefault="00D96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0"/>
    <w:rsid w:val="000061CE"/>
    <w:rsid w:val="00006D7E"/>
    <w:rsid w:val="0001068A"/>
    <w:rsid w:val="0001108D"/>
    <w:rsid w:val="00011864"/>
    <w:rsid w:val="00022E4A"/>
    <w:rsid w:val="000232EF"/>
    <w:rsid w:val="00025055"/>
    <w:rsid w:val="0002510E"/>
    <w:rsid w:val="00026467"/>
    <w:rsid w:val="00026AA9"/>
    <w:rsid w:val="00027260"/>
    <w:rsid w:val="0003063F"/>
    <w:rsid w:val="000313A4"/>
    <w:rsid w:val="000325C8"/>
    <w:rsid w:val="000337A8"/>
    <w:rsid w:val="00035D81"/>
    <w:rsid w:val="00036536"/>
    <w:rsid w:val="000370F4"/>
    <w:rsid w:val="000403D6"/>
    <w:rsid w:val="00041481"/>
    <w:rsid w:val="0004655B"/>
    <w:rsid w:val="0005201C"/>
    <w:rsid w:val="0005634B"/>
    <w:rsid w:val="000571EB"/>
    <w:rsid w:val="00057D40"/>
    <w:rsid w:val="00057F79"/>
    <w:rsid w:val="00062837"/>
    <w:rsid w:val="00064E64"/>
    <w:rsid w:val="00065216"/>
    <w:rsid w:val="00065A26"/>
    <w:rsid w:val="00067DB1"/>
    <w:rsid w:val="0007169A"/>
    <w:rsid w:val="00071B6F"/>
    <w:rsid w:val="00071D2D"/>
    <w:rsid w:val="000721A6"/>
    <w:rsid w:val="0007225B"/>
    <w:rsid w:val="00074035"/>
    <w:rsid w:val="00075253"/>
    <w:rsid w:val="00082473"/>
    <w:rsid w:val="0008360B"/>
    <w:rsid w:val="00085565"/>
    <w:rsid w:val="0009178B"/>
    <w:rsid w:val="000935D3"/>
    <w:rsid w:val="0009369A"/>
    <w:rsid w:val="00093FD3"/>
    <w:rsid w:val="00094CF4"/>
    <w:rsid w:val="00094F95"/>
    <w:rsid w:val="00095C91"/>
    <w:rsid w:val="000967BB"/>
    <w:rsid w:val="000A0F8A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5D82"/>
    <w:rsid w:val="000B71CC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38F8"/>
    <w:rsid w:val="000E5A40"/>
    <w:rsid w:val="000F3253"/>
    <w:rsid w:val="00100DDA"/>
    <w:rsid w:val="00102062"/>
    <w:rsid w:val="0010353D"/>
    <w:rsid w:val="00105CFE"/>
    <w:rsid w:val="00106839"/>
    <w:rsid w:val="00106F86"/>
    <w:rsid w:val="00106FA6"/>
    <w:rsid w:val="001149E2"/>
    <w:rsid w:val="0011508B"/>
    <w:rsid w:val="00115E00"/>
    <w:rsid w:val="00117139"/>
    <w:rsid w:val="00120D71"/>
    <w:rsid w:val="001229FF"/>
    <w:rsid w:val="00125097"/>
    <w:rsid w:val="00127D83"/>
    <w:rsid w:val="00130598"/>
    <w:rsid w:val="00130FB9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65D51"/>
    <w:rsid w:val="00166D0A"/>
    <w:rsid w:val="0017245C"/>
    <w:rsid w:val="00174B00"/>
    <w:rsid w:val="001829A4"/>
    <w:rsid w:val="0018306D"/>
    <w:rsid w:val="001844F9"/>
    <w:rsid w:val="00185296"/>
    <w:rsid w:val="00185D18"/>
    <w:rsid w:val="0019021A"/>
    <w:rsid w:val="00192C46"/>
    <w:rsid w:val="00195C09"/>
    <w:rsid w:val="00197717"/>
    <w:rsid w:val="001A08B3"/>
    <w:rsid w:val="001A33B8"/>
    <w:rsid w:val="001A7B60"/>
    <w:rsid w:val="001B0511"/>
    <w:rsid w:val="001B52F0"/>
    <w:rsid w:val="001B58D6"/>
    <w:rsid w:val="001B7376"/>
    <w:rsid w:val="001B73F3"/>
    <w:rsid w:val="001B7A65"/>
    <w:rsid w:val="001B7E16"/>
    <w:rsid w:val="001C0BDA"/>
    <w:rsid w:val="001C34F4"/>
    <w:rsid w:val="001C7FE3"/>
    <w:rsid w:val="001D3B4E"/>
    <w:rsid w:val="001D5088"/>
    <w:rsid w:val="001D71C5"/>
    <w:rsid w:val="001D763C"/>
    <w:rsid w:val="001E2133"/>
    <w:rsid w:val="001E41F3"/>
    <w:rsid w:val="001E7EA2"/>
    <w:rsid w:val="001F07CC"/>
    <w:rsid w:val="001F0B39"/>
    <w:rsid w:val="001F1201"/>
    <w:rsid w:val="001F1AA0"/>
    <w:rsid w:val="001F2AB0"/>
    <w:rsid w:val="001F4713"/>
    <w:rsid w:val="001F7E52"/>
    <w:rsid w:val="00206B38"/>
    <w:rsid w:val="00207B55"/>
    <w:rsid w:val="00210C22"/>
    <w:rsid w:val="002134ED"/>
    <w:rsid w:val="00213D9E"/>
    <w:rsid w:val="002165D8"/>
    <w:rsid w:val="00217B5F"/>
    <w:rsid w:val="00220503"/>
    <w:rsid w:val="002227D9"/>
    <w:rsid w:val="00225236"/>
    <w:rsid w:val="0022574D"/>
    <w:rsid w:val="00226164"/>
    <w:rsid w:val="00226AAA"/>
    <w:rsid w:val="00227BDD"/>
    <w:rsid w:val="00230B32"/>
    <w:rsid w:val="00232272"/>
    <w:rsid w:val="0023294D"/>
    <w:rsid w:val="00236B64"/>
    <w:rsid w:val="002408BB"/>
    <w:rsid w:val="00241D00"/>
    <w:rsid w:val="00242686"/>
    <w:rsid w:val="002439AC"/>
    <w:rsid w:val="002446E6"/>
    <w:rsid w:val="00252E27"/>
    <w:rsid w:val="00253BDC"/>
    <w:rsid w:val="0026004D"/>
    <w:rsid w:val="00262A1B"/>
    <w:rsid w:val="002640DD"/>
    <w:rsid w:val="00264246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7E7"/>
    <w:rsid w:val="00293A62"/>
    <w:rsid w:val="00294C0F"/>
    <w:rsid w:val="002963F8"/>
    <w:rsid w:val="00297C1C"/>
    <w:rsid w:val="002A10DE"/>
    <w:rsid w:val="002A19B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664"/>
    <w:rsid w:val="002B5741"/>
    <w:rsid w:val="002C1D4A"/>
    <w:rsid w:val="002C46BE"/>
    <w:rsid w:val="002C5025"/>
    <w:rsid w:val="002C5F86"/>
    <w:rsid w:val="002C6ACC"/>
    <w:rsid w:val="002D31A2"/>
    <w:rsid w:val="002D5871"/>
    <w:rsid w:val="002D5BF0"/>
    <w:rsid w:val="002E432A"/>
    <w:rsid w:val="002E4497"/>
    <w:rsid w:val="002E472E"/>
    <w:rsid w:val="002E606F"/>
    <w:rsid w:val="002E636F"/>
    <w:rsid w:val="002F353D"/>
    <w:rsid w:val="002F4105"/>
    <w:rsid w:val="002F551F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500"/>
    <w:rsid w:val="00320667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4431"/>
    <w:rsid w:val="00355D49"/>
    <w:rsid w:val="0035744E"/>
    <w:rsid w:val="003609EF"/>
    <w:rsid w:val="0036231A"/>
    <w:rsid w:val="00363BBA"/>
    <w:rsid w:val="00367D47"/>
    <w:rsid w:val="00372F2A"/>
    <w:rsid w:val="00374DD4"/>
    <w:rsid w:val="00375B71"/>
    <w:rsid w:val="003770EC"/>
    <w:rsid w:val="00383BE4"/>
    <w:rsid w:val="00384A8F"/>
    <w:rsid w:val="003917A4"/>
    <w:rsid w:val="00394F61"/>
    <w:rsid w:val="00397963"/>
    <w:rsid w:val="003A0662"/>
    <w:rsid w:val="003A0F55"/>
    <w:rsid w:val="003A36CA"/>
    <w:rsid w:val="003A3D52"/>
    <w:rsid w:val="003A4EF3"/>
    <w:rsid w:val="003A647F"/>
    <w:rsid w:val="003B104E"/>
    <w:rsid w:val="003B6C2A"/>
    <w:rsid w:val="003B6C81"/>
    <w:rsid w:val="003B7308"/>
    <w:rsid w:val="003C2578"/>
    <w:rsid w:val="003C28E7"/>
    <w:rsid w:val="003C3204"/>
    <w:rsid w:val="003C5E07"/>
    <w:rsid w:val="003C69A3"/>
    <w:rsid w:val="003D3172"/>
    <w:rsid w:val="003D354F"/>
    <w:rsid w:val="003D4D31"/>
    <w:rsid w:val="003D54AC"/>
    <w:rsid w:val="003E1A36"/>
    <w:rsid w:val="003E28FB"/>
    <w:rsid w:val="003E344A"/>
    <w:rsid w:val="003E397B"/>
    <w:rsid w:val="003E5B15"/>
    <w:rsid w:val="003E623E"/>
    <w:rsid w:val="003F140C"/>
    <w:rsid w:val="003F75BB"/>
    <w:rsid w:val="003F79D3"/>
    <w:rsid w:val="004016AA"/>
    <w:rsid w:val="00406DB9"/>
    <w:rsid w:val="00410371"/>
    <w:rsid w:val="00410AE1"/>
    <w:rsid w:val="004114D4"/>
    <w:rsid w:val="00414DBA"/>
    <w:rsid w:val="00416077"/>
    <w:rsid w:val="004217BF"/>
    <w:rsid w:val="00423BB6"/>
    <w:rsid w:val="00423C6E"/>
    <w:rsid w:val="004242F1"/>
    <w:rsid w:val="00424D9D"/>
    <w:rsid w:val="004277BF"/>
    <w:rsid w:val="004278FB"/>
    <w:rsid w:val="00433066"/>
    <w:rsid w:val="004431C4"/>
    <w:rsid w:val="00443AE6"/>
    <w:rsid w:val="004446B8"/>
    <w:rsid w:val="004523E4"/>
    <w:rsid w:val="00453344"/>
    <w:rsid w:val="00455033"/>
    <w:rsid w:val="004575E2"/>
    <w:rsid w:val="004603FE"/>
    <w:rsid w:val="00462D83"/>
    <w:rsid w:val="00466924"/>
    <w:rsid w:val="004676D5"/>
    <w:rsid w:val="00472000"/>
    <w:rsid w:val="004722A4"/>
    <w:rsid w:val="004724D5"/>
    <w:rsid w:val="0047321D"/>
    <w:rsid w:val="00474680"/>
    <w:rsid w:val="00476453"/>
    <w:rsid w:val="00477A23"/>
    <w:rsid w:val="00477FE6"/>
    <w:rsid w:val="00480564"/>
    <w:rsid w:val="0048072F"/>
    <w:rsid w:val="004846BF"/>
    <w:rsid w:val="00484735"/>
    <w:rsid w:val="00495A98"/>
    <w:rsid w:val="00495DC8"/>
    <w:rsid w:val="004A4149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169B"/>
    <w:rsid w:val="004E251C"/>
    <w:rsid w:val="004E490D"/>
    <w:rsid w:val="004E6A87"/>
    <w:rsid w:val="004E7864"/>
    <w:rsid w:val="004F1D1B"/>
    <w:rsid w:val="004F2249"/>
    <w:rsid w:val="004F2925"/>
    <w:rsid w:val="004F2B1B"/>
    <w:rsid w:val="004F3DBF"/>
    <w:rsid w:val="004F52E7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480D"/>
    <w:rsid w:val="0052522C"/>
    <w:rsid w:val="005301CE"/>
    <w:rsid w:val="00531F16"/>
    <w:rsid w:val="0053232A"/>
    <w:rsid w:val="00534B33"/>
    <w:rsid w:val="00543197"/>
    <w:rsid w:val="00543C78"/>
    <w:rsid w:val="00545A99"/>
    <w:rsid w:val="00546731"/>
    <w:rsid w:val="00547111"/>
    <w:rsid w:val="00550E14"/>
    <w:rsid w:val="00551AF3"/>
    <w:rsid w:val="00554386"/>
    <w:rsid w:val="005567B6"/>
    <w:rsid w:val="00556E24"/>
    <w:rsid w:val="00557159"/>
    <w:rsid w:val="00562936"/>
    <w:rsid w:val="00562A1D"/>
    <w:rsid w:val="00563F40"/>
    <w:rsid w:val="00565003"/>
    <w:rsid w:val="00570109"/>
    <w:rsid w:val="00571104"/>
    <w:rsid w:val="00571662"/>
    <w:rsid w:val="00573291"/>
    <w:rsid w:val="00574349"/>
    <w:rsid w:val="00576624"/>
    <w:rsid w:val="00577333"/>
    <w:rsid w:val="00582D69"/>
    <w:rsid w:val="00584AD9"/>
    <w:rsid w:val="005865FA"/>
    <w:rsid w:val="00586DEE"/>
    <w:rsid w:val="005878D0"/>
    <w:rsid w:val="00587943"/>
    <w:rsid w:val="00587AF4"/>
    <w:rsid w:val="005918B5"/>
    <w:rsid w:val="0059194B"/>
    <w:rsid w:val="00592D74"/>
    <w:rsid w:val="00593D19"/>
    <w:rsid w:val="00596B37"/>
    <w:rsid w:val="00597A4F"/>
    <w:rsid w:val="005A02B8"/>
    <w:rsid w:val="005A67C2"/>
    <w:rsid w:val="005A712D"/>
    <w:rsid w:val="005B0D2C"/>
    <w:rsid w:val="005B2081"/>
    <w:rsid w:val="005B52FA"/>
    <w:rsid w:val="005B5F37"/>
    <w:rsid w:val="005B6D7B"/>
    <w:rsid w:val="005B6FE5"/>
    <w:rsid w:val="005C19DA"/>
    <w:rsid w:val="005C5195"/>
    <w:rsid w:val="005C7B9E"/>
    <w:rsid w:val="005D02BA"/>
    <w:rsid w:val="005D0780"/>
    <w:rsid w:val="005D0E91"/>
    <w:rsid w:val="005D1AF4"/>
    <w:rsid w:val="005D62CC"/>
    <w:rsid w:val="005E2C44"/>
    <w:rsid w:val="005E33EC"/>
    <w:rsid w:val="005E471A"/>
    <w:rsid w:val="005E4747"/>
    <w:rsid w:val="005E4811"/>
    <w:rsid w:val="005F075D"/>
    <w:rsid w:val="005F16B2"/>
    <w:rsid w:val="005F2E75"/>
    <w:rsid w:val="005F692F"/>
    <w:rsid w:val="005F7CCA"/>
    <w:rsid w:val="006005FC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4DFD"/>
    <w:rsid w:val="0067636D"/>
    <w:rsid w:val="00676C6A"/>
    <w:rsid w:val="00681B7B"/>
    <w:rsid w:val="00685239"/>
    <w:rsid w:val="00686F7F"/>
    <w:rsid w:val="00687A40"/>
    <w:rsid w:val="0069272F"/>
    <w:rsid w:val="00694069"/>
    <w:rsid w:val="006955FA"/>
    <w:rsid w:val="00695808"/>
    <w:rsid w:val="00696BE6"/>
    <w:rsid w:val="006970ED"/>
    <w:rsid w:val="00697978"/>
    <w:rsid w:val="00697E99"/>
    <w:rsid w:val="006A03ED"/>
    <w:rsid w:val="006A15A4"/>
    <w:rsid w:val="006A66CE"/>
    <w:rsid w:val="006A7C78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0BC"/>
    <w:rsid w:val="006F59E2"/>
    <w:rsid w:val="006F5DDB"/>
    <w:rsid w:val="006F661D"/>
    <w:rsid w:val="006F7993"/>
    <w:rsid w:val="007001C6"/>
    <w:rsid w:val="007071F8"/>
    <w:rsid w:val="0071103C"/>
    <w:rsid w:val="007127D1"/>
    <w:rsid w:val="00715211"/>
    <w:rsid w:val="00722E68"/>
    <w:rsid w:val="0072387B"/>
    <w:rsid w:val="00725CB4"/>
    <w:rsid w:val="00727CA0"/>
    <w:rsid w:val="0073000C"/>
    <w:rsid w:val="00731B03"/>
    <w:rsid w:val="00731F50"/>
    <w:rsid w:val="0073238D"/>
    <w:rsid w:val="00733077"/>
    <w:rsid w:val="0073454B"/>
    <w:rsid w:val="00734D17"/>
    <w:rsid w:val="00736643"/>
    <w:rsid w:val="00740AD8"/>
    <w:rsid w:val="00742B77"/>
    <w:rsid w:val="00742F6F"/>
    <w:rsid w:val="00746940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4D29"/>
    <w:rsid w:val="00776F8C"/>
    <w:rsid w:val="0077799B"/>
    <w:rsid w:val="00781AEB"/>
    <w:rsid w:val="007825A8"/>
    <w:rsid w:val="00784762"/>
    <w:rsid w:val="00784974"/>
    <w:rsid w:val="00784F91"/>
    <w:rsid w:val="007862B4"/>
    <w:rsid w:val="007868A8"/>
    <w:rsid w:val="00786E13"/>
    <w:rsid w:val="00791493"/>
    <w:rsid w:val="00792342"/>
    <w:rsid w:val="00795D4F"/>
    <w:rsid w:val="00796A01"/>
    <w:rsid w:val="007977A8"/>
    <w:rsid w:val="007A653B"/>
    <w:rsid w:val="007A6B5B"/>
    <w:rsid w:val="007B0CF6"/>
    <w:rsid w:val="007B39C9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2C08"/>
    <w:rsid w:val="007E5040"/>
    <w:rsid w:val="007E5D43"/>
    <w:rsid w:val="007E6468"/>
    <w:rsid w:val="007F1720"/>
    <w:rsid w:val="007F7259"/>
    <w:rsid w:val="007F7A58"/>
    <w:rsid w:val="008040A8"/>
    <w:rsid w:val="008079DA"/>
    <w:rsid w:val="00814C4C"/>
    <w:rsid w:val="00814FA0"/>
    <w:rsid w:val="00815A0E"/>
    <w:rsid w:val="00816E99"/>
    <w:rsid w:val="00821A56"/>
    <w:rsid w:val="008279FA"/>
    <w:rsid w:val="00831151"/>
    <w:rsid w:val="00831D1C"/>
    <w:rsid w:val="008326E7"/>
    <w:rsid w:val="00833961"/>
    <w:rsid w:val="00835365"/>
    <w:rsid w:val="00835A6F"/>
    <w:rsid w:val="00843860"/>
    <w:rsid w:val="00850A67"/>
    <w:rsid w:val="0085548A"/>
    <w:rsid w:val="00860DB4"/>
    <w:rsid w:val="008612FF"/>
    <w:rsid w:val="00861E1C"/>
    <w:rsid w:val="008626E7"/>
    <w:rsid w:val="008637EA"/>
    <w:rsid w:val="00864479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5E9B"/>
    <w:rsid w:val="00896423"/>
    <w:rsid w:val="008969DF"/>
    <w:rsid w:val="008A01E6"/>
    <w:rsid w:val="008A215B"/>
    <w:rsid w:val="008A231E"/>
    <w:rsid w:val="008A45A6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7DC"/>
    <w:rsid w:val="008D4F84"/>
    <w:rsid w:val="008D6872"/>
    <w:rsid w:val="008D7662"/>
    <w:rsid w:val="008E0768"/>
    <w:rsid w:val="008E1C73"/>
    <w:rsid w:val="008E374D"/>
    <w:rsid w:val="008E4223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3FE6"/>
    <w:rsid w:val="009148DE"/>
    <w:rsid w:val="00914FF6"/>
    <w:rsid w:val="00916BF8"/>
    <w:rsid w:val="00917D36"/>
    <w:rsid w:val="00921BDE"/>
    <w:rsid w:val="009237D4"/>
    <w:rsid w:val="00923FF0"/>
    <w:rsid w:val="009254F1"/>
    <w:rsid w:val="00926810"/>
    <w:rsid w:val="00927582"/>
    <w:rsid w:val="00931CA5"/>
    <w:rsid w:val="009324E6"/>
    <w:rsid w:val="0093365E"/>
    <w:rsid w:val="00933ECF"/>
    <w:rsid w:val="00936888"/>
    <w:rsid w:val="00937673"/>
    <w:rsid w:val="00941E30"/>
    <w:rsid w:val="00942FEA"/>
    <w:rsid w:val="0094381D"/>
    <w:rsid w:val="00945711"/>
    <w:rsid w:val="009501B9"/>
    <w:rsid w:val="00953416"/>
    <w:rsid w:val="009544F7"/>
    <w:rsid w:val="00960A65"/>
    <w:rsid w:val="00960E0A"/>
    <w:rsid w:val="009632CE"/>
    <w:rsid w:val="009639F7"/>
    <w:rsid w:val="00967F4F"/>
    <w:rsid w:val="0097267E"/>
    <w:rsid w:val="009777D9"/>
    <w:rsid w:val="00977E42"/>
    <w:rsid w:val="00981044"/>
    <w:rsid w:val="00982180"/>
    <w:rsid w:val="00984534"/>
    <w:rsid w:val="00985222"/>
    <w:rsid w:val="00985933"/>
    <w:rsid w:val="00991B88"/>
    <w:rsid w:val="009921BD"/>
    <w:rsid w:val="009A1872"/>
    <w:rsid w:val="009A1C57"/>
    <w:rsid w:val="009A1CCD"/>
    <w:rsid w:val="009A30C9"/>
    <w:rsid w:val="009A5753"/>
    <w:rsid w:val="009A579D"/>
    <w:rsid w:val="009B2996"/>
    <w:rsid w:val="009B2BCA"/>
    <w:rsid w:val="009B4CD2"/>
    <w:rsid w:val="009B683B"/>
    <w:rsid w:val="009C061B"/>
    <w:rsid w:val="009C14C0"/>
    <w:rsid w:val="009C73DE"/>
    <w:rsid w:val="009D06FD"/>
    <w:rsid w:val="009D1DEF"/>
    <w:rsid w:val="009D1EB0"/>
    <w:rsid w:val="009D215B"/>
    <w:rsid w:val="009D67C7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1125"/>
    <w:rsid w:val="00A03495"/>
    <w:rsid w:val="00A04206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111C"/>
    <w:rsid w:val="00A34D98"/>
    <w:rsid w:val="00A36307"/>
    <w:rsid w:val="00A46585"/>
    <w:rsid w:val="00A470BD"/>
    <w:rsid w:val="00A47E51"/>
    <w:rsid w:val="00A47E70"/>
    <w:rsid w:val="00A50CF0"/>
    <w:rsid w:val="00A577EA"/>
    <w:rsid w:val="00A60785"/>
    <w:rsid w:val="00A61D1C"/>
    <w:rsid w:val="00A62578"/>
    <w:rsid w:val="00A63A1C"/>
    <w:rsid w:val="00A63A4D"/>
    <w:rsid w:val="00A70992"/>
    <w:rsid w:val="00A7671C"/>
    <w:rsid w:val="00A84EA5"/>
    <w:rsid w:val="00A85F6B"/>
    <w:rsid w:val="00A912B9"/>
    <w:rsid w:val="00A915B6"/>
    <w:rsid w:val="00A92257"/>
    <w:rsid w:val="00A94C63"/>
    <w:rsid w:val="00A9580E"/>
    <w:rsid w:val="00A977B5"/>
    <w:rsid w:val="00AA2CBC"/>
    <w:rsid w:val="00AA3A19"/>
    <w:rsid w:val="00AA506C"/>
    <w:rsid w:val="00AA5152"/>
    <w:rsid w:val="00AA520C"/>
    <w:rsid w:val="00AB0A1D"/>
    <w:rsid w:val="00AB27BC"/>
    <w:rsid w:val="00AB2B2A"/>
    <w:rsid w:val="00AB36B0"/>
    <w:rsid w:val="00AB6F81"/>
    <w:rsid w:val="00AB74E1"/>
    <w:rsid w:val="00AC5820"/>
    <w:rsid w:val="00AC5B17"/>
    <w:rsid w:val="00AD0D62"/>
    <w:rsid w:val="00AD1CD8"/>
    <w:rsid w:val="00AD3070"/>
    <w:rsid w:val="00AD3AB2"/>
    <w:rsid w:val="00AD571D"/>
    <w:rsid w:val="00AD71E0"/>
    <w:rsid w:val="00AD79D0"/>
    <w:rsid w:val="00AE0C8B"/>
    <w:rsid w:val="00AE34C3"/>
    <w:rsid w:val="00AE4ECB"/>
    <w:rsid w:val="00AE572D"/>
    <w:rsid w:val="00AE7E78"/>
    <w:rsid w:val="00AF1BC5"/>
    <w:rsid w:val="00AF30AB"/>
    <w:rsid w:val="00AF68DF"/>
    <w:rsid w:val="00B00C3C"/>
    <w:rsid w:val="00B029B7"/>
    <w:rsid w:val="00B02CB6"/>
    <w:rsid w:val="00B046E2"/>
    <w:rsid w:val="00B049EA"/>
    <w:rsid w:val="00B05E79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66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79FD"/>
    <w:rsid w:val="00BB259C"/>
    <w:rsid w:val="00BB2C3C"/>
    <w:rsid w:val="00BB4DC8"/>
    <w:rsid w:val="00BB5DFC"/>
    <w:rsid w:val="00BC0AC8"/>
    <w:rsid w:val="00BC0D76"/>
    <w:rsid w:val="00BC19E5"/>
    <w:rsid w:val="00BC4F5D"/>
    <w:rsid w:val="00BD279D"/>
    <w:rsid w:val="00BD2CFD"/>
    <w:rsid w:val="00BD2E83"/>
    <w:rsid w:val="00BD41F2"/>
    <w:rsid w:val="00BD513D"/>
    <w:rsid w:val="00BD62FD"/>
    <w:rsid w:val="00BD6BB8"/>
    <w:rsid w:val="00BE0683"/>
    <w:rsid w:val="00BE2E10"/>
    <w:rsid w:val="00BF3835"/>
    <w:rsid w:val="00BF3ADE"/>
    <w:rsid w:val="00BF5850"/>
    <w:rsid w:val="00BF6A91"/>
    <w:rsid w:val="00C033BD"/>
    <w:rsid w:val="00C0426D"/>
    <w:rsid w:val="00C05867"/>
    <w:rsid w:val="00C06E54"/>
    <w:rsid w:val="00C06EB9"/>
    <w:rsid w:val="00C075BF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417D6"/>
    <w:rsid w:val="00C41E0C"/>
    <w:rsid w:val="00C42E1F"/>
    <w:rsid w:val="00C44290"/>
    <w:rsid w:val="00C45842"/>
    <w:rsid w:val="00C4726B"/>
    <w:rsid w:val="00C51A60"/>
    <w:rsid w:val="00C5370E"/>
    <w:rsid w:val="00C53C66"/>
    <w:rsid w:val="00C54F97"/>
    <w:rsid w:val="00C559F4"/>
    <w:rsid w:val="00C573A4"/>
    <w:rsid w:val="00C61037"/>
    <w:rsid w:val="00C64196"/>
    <w:rsid w:val="00C646B5"/>
    <w:rsid w:val="00C6530C"/>
    <w:rsid w:val="00C66BA2"/>
    <w:rsid w:val="00C67E88"/>
    <w:rsid w:val="00C67F42"/>
    <w:rsid w:val="00C77771"/>
    <w:rsid w:val="00C80DE2"/>
    <w:rsid w:val="00C81029"/>
    <w:rsid w:val="00C83B2B"/>
    <w:rsid w:val="00C85B20"/>
    <w:rsid w:val="00C86663"/>
    <w:rsid w:val="00C866A8"/>
    <w:rsid w:val="00C870F6"/>
    <w:rsid w:val="00C8754C"/>
    <w:rsid w:val="00C95985"/>
    <w:rsid w:val="00CA0501"/>
    <w:rsid w:val="00CA233D"/>
    <w:rsid w:val="00CA2E3E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E41D5"/>
    <w:rsid w:val="00CE69CB"/>
    <w:rsid w:val="00CE7E96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17E0C"/>
    <w:rsid w:val="00D22A3B"/>
    <w:rsid w:val="00D23685"/>
    <w:rsid w:val="00D24991"/>
    <w:rsid w:val="00D24CDE"/>
    <w:rsid w:val="00D262C3"/>
    <w:rsid w:val="00D315C1"/>
    <w:rsid w:val="00D322A2"/>
    <w:rsid w:val="00D34161"/>
    <w:rsid w:val="00D3628A"/>
    <w:rsid w:val="00D373DC"/>
    <w:rsid w:val="00D40BA0"/>
    <w:rsid w:val="00D40E03"/>
    <w:rsid w:val="00D47261"/>
    <w:rsid w:val="00D47A1C"/>
    <w:rsid w:val="00D50255"/>
    <w:rsid w:val="00D5547F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338F"/>
    <w:rsid w:val="00D74CEF"/>
    <w:rsid w:val="00D75429"/>
    <w:rsid w:val="00D76DF7"/>
    <w:rsid w:val="00D80638"/>
    <w:rsid w:val="00D84AE9"/>
    <w:rsid w:val="00D85D95"/>
    <w:rsid w:val="00D86DCE"/>
    <w:rsid w:val="00D93556"/>
    <w:rsid w:val="00D93A67"/>
    <w:rsid w:val="00D94387"/>
    <w:rsid w:val="00D96F54"/>
    <w:rsid w:val="00DA0028"/>
    <w:rsid w:val="00DA1EA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D2AE1"/>
    <w:rsid w:val="00DD5F45"/>
    <w:rsid w:val="00DD6564"/>
    <w:rsid w:val="00DD7078"/>
    <w:rsid w:val="00DE34CF"/>
    <w:rsid w:val="00DE47ED"/>
    <w:rsid w:val="00DE6019"/>
    <w:rsid w:val="00DE77EE"/>
    <w:rsid w:val="00DF3090"/>
    <w:rsid w:val="00DF4B16"/>
    <w:rsid w:val="00DF7ADA"/>
    <w:rsid w:val="00E04638"/>
    <w:rsid w:val="00E051D5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5BEA"/>
    <w:rsid w:val="00E3720B"/>
    <w:rsid w:val="00E372C1"/>
    <w:rsid w:val="00E43532"/>
    <w:rsid w:val="00E4431A"/>
    <w:rsid w:val="00E50241"/>
    <w:rsid w:val="00E5128E"/>
    <w:rsid w:val="00E540F8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2E48"/>
    <w:rsid w:val="00E83800"/>
    <w:rsid w:val="00E839C9"/>
    <w:rsid w:val="00E83F25"/>
    <w:rsid w:val="00E84014"/>
    <w:rsid w:val="00E86CF5"/>
    <w:rsid w:val="00E878F9"/>
    <w:rsid w:val="00E91632"/>
    <w:rsid w:val="00E921C7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56A"/>
    <w:rsid w:val="00EE190A"/>
    <w:rsid w:val="00EE387F"/>
    <w:rsid w:val="00EE7773"/>
    <w:rsid w:val="00EE7D7C"/>
    <w:rsid w:val="00EE7E7E"/>
    <w:rsid w:val="00EF0A8B"/>
    <w:rsid w:val="00EF6A2F"/>
    <w:rsid w:val="00EF6F5A"/>
    <w:rsid w:val="00EF79AC"/>
    <w:rsid w:val="00F01EAB"/>
    <w:rsid w:val="00F043F3"/>
    <w:rsid w:val="00F05D0A"/>
    <w:rsid w:val="00F07521"/>
    <w:rsid w:val="00F156F7"/>
    <w:rsid w:val="00F15CD4"/>
    <w:rsid w:val="00F17B99"/>
    <w:rsid w:val="00F2134C"/>
    <w:rsid w:val="00F21635"/>
    <w:rsid w:val="00F22B3C"/>
    <w:rsid w:val="00F23DAB"/>
    <w:rsid w:val="00F25D98"/>
    <w:rsid w:val="00F271D8"/>
    <w:rsid w:val="00F2745B"/>
    <w:rsid w:val="00F300FB"/>
    <w:rsid w:val="00F31EBB"/>
    <w:rsid w:val="00F31F33"/>
    <w:rsid w:val="00F32422"/>
    <w:rsid w:val="00F32E6E"/>
    <w:rsid w:val="00F37DEB"/>
    <w:rsid w:val="00F44161"/>
    <w:rsid w:val="00F4424F"/>
    <w:rsid w:val="00F46F66"/>
    <w:rsid w:val="00F51577"/>
    <w:rsid w:val="00F54B20"/>
    <w:rsid w:val="00F54BF5"/>
    <w:rsid w:val="00F607D7"/>
    <w:rsid w:val="00F61141"/>
    <w:rsid w:val="00F64849"/>
    <w:rsid w:val="00F66BEC"/>
    <w:rsid w:val="00F6797E"/>
    <w:rsid w:val="00F67DC9"/>
    <w:rsid w:val="00F7565C"/>
    <w:rsid w:val="00F800B9"/>
    <w:rsid w:val="00F80CCB"/>
    <w:rsid w:val="00F82B2B"/>
    <w:rsid w:val="00F86F59"/>
    <w:rsid w:val="00F90046"/>
    <w:rsid w:val="00F92C5E"/>
    <w:rsid w:val="00F92FD6"/>
    <w:rsid w:val="00F974EA"/>
    <w:rsid w:val="00F97DB9"/>
    <w:rsid w:val="00FA49E6"/>
    <w:rsid w:val="00FA59A8"/>
    <w:rsid w:val="00FB3C5E"/>
    <w:rsid w:val="00FB5553"/>
    <w:rsid w:val="00FB57C7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1512"/>
    <w:rsid w:val="00FF306C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8BC03-A283-48B9-BE5E-A577E780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74</cp:revision>
  <cp:lastPrinted>1900-01-01T00:00:00Z</cp:lastPrinted>
  <dcterms:created xsi:type="dcterms:W3CDTF">2023-04-18T10:04:00Z</dcterms:created>
  <dcterms:modified xsi:type="dcterms:W3CDTF">2023-04-18T11:37:00Z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(3)cMR2xseyrX35mg6JX/XXFYmDltxe5dnVEFhzHqMJxSx02/Ct4bigI2Ev9FVmbI0UawO4c2yE
JtPsp31N7FsEIJvMxTt+RENOisLWUIFmmu74tQl+6qcxZNL8mT9WkKmQA0JoxKL00Kd+IGAv
5DL/Oxric/L1mO6UAhw0yPJ6otfO/KWAOSY/V4w1SVs6ditg/+mTxEi4BtWBPsNQ11oFziI8
dcx9+7cb88aM2a7CDY</vt:lpwstr>
  </property>
  <property fmtid="{D5CDD505-2E9C-101B-9397-08002B2CF9AE}" pid="22" name="_2015_ms_pID_7253431">
    <vt:lpwstr>3XCBB5Qgc+tif6p/ZSuzfoIWS+VPcj6OF/LNuCSUXq+XnChO4CvAiI
vtE5OZBaAWX9dum7so8grkSYi+cyE8hVw1/amxUBxMTzn20MhHtxr4spLY/Ah2UGE9hJzBws
P3rUvt0bkuswRp6Wf5Au0gZY0cXD2L0Dt+fEDz6PQMCiXzhgRDBNTxAEwFfZ3KXjzlfusrTT
2xLIYw6sKa69fi9vpn+sxD3zc6PLe+e57Kgh</vt:lpwstr>
  </property>
  <property fmtid="{D5CDD505-2E9C-101B-9397-08002B2CF9AE}" pid="23" name="_2015_ms_pID_7253432">
    <vt:lpwstr>eA==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1681452675</vt:lpwstr>
  </property>
</Properties>
</file>